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69AC" w14:textId="4B0FF28B" w:rsidR="004F5FD4" w:rsidRPr="00E14208" w:rsidRDefault="004F5FD4" w:rsidP="004F5FD4">
      <w:pPr>
        <w:pStyle w:val="Header"/>
        <w:pBdr>
          <w:bottom w:val="single" w:sz="4" w:space="1" w:color="auto"/>
        </w:pBdr>
        <w:tabs>
          <w:tab w:val="right" w:pos="9638"/>
        </w:tabs>
        <w:ind w:right="-57"/>
        <w:rPr>
          <w:rFonts w:eastAsia="Arial Unicode MS" w:cs="Arial"/>
          <w:bCs/>
          <w:sz w:val="24"/>
        </w:rPr>
      </w:pPr>
      <w:r w:rsidRPr="00E14208">
        <w:rPr>
          <w:rFonts w:eastAsia="Arial Unicode MS" w:cs="Arial"/>
          <w:bCs/>
          <w:sz w:val="24"/>
        </w:rPr>
        <w:t>3GPP TSG-SA WG2#17</w:t>
      </w:r>
      <w:r w:rsidR="008466D4">
        <w:rPr>
          <w:rFonts w:eastAsia="Arial Unicode MS" w:cs="Arial"/>
          <w:bCs/>
          <w:sz w:val="24"/>
        </w:rPr>
        <w:t>2</w:t>
      </w:r>
      <w:r w:rsidRPr="00E14208">
        <w:rPr>
          <w:rFonts w:eastAsia="Arial Unicode MS" w:cs="Arial"/>
          <w:bCs/>
          <w:sz w:val="24"/>
        </w:rPr>
        <w:tab/>
        <w:t>S2-25</w:t>
      </w:r>
      <w:r w:rsidR="00E34374">
        <w:rPr>
          <w:rFonts w:eastAsia="Arial Unicode MS" w:cs="Arial"/>
          <w:bCs/>
          <w:sz w:val="24"/>
        </w:rPr>
        <w:t>10</w:t>
      </w:r>
      <w:r w:rsidR="002C6BEE">
        <w:rPr>
          <w:rFonts w:eastAsia="Arial Unicode MS" w:cs="Arial"/>
          <w:bCs/>
          <w:sz w:val="24"/>
        </w:rPr>
        <w:t>905</w:t>
      </w:r>
    </w:p>
    <w:p w14:paraId="3A98A5B4" w14:textId="16E9EF27" w:rsidR="004F5FD4" w:rsidRPr="00602CFF" w:rsidRDefault="003141E1" w:rsidP="004F5FD4">
      <w:pPr>
        <w:pStyle w:val="Header"/>
        <w:pBdr>
          <w:bottom w:val="single" w:sz="4" w:space="1" w:color="auto"/>
        </w:pBdr>
        <w:tabs>
          <w:tab w:val="right" w:pos="9638"/>
        </w:tabs>
        <w:ind w:right="-57"/>
        <w:rPr>
          <w:rFonts w:eastAsia="Arial Unicode MS" w:cs="Arial"/>
          <w:bCs/>
          <w:sz w:val="24"/>
        </w:rPr>
      </w:pPr>
      <w:r>
        <w:rPr>
          <w:rFonts w:cs="Arial"/>
          <w:bCs/>
          <w:sz w:val="24"/>
        </w:rPr>
        <w:t>Dallas, USA, November 17 – November 21, 2025</w:t>
      </w:r>
      <w:r w:rsidR="004F5FD4" w:rsidRPr="00602CFF">
        <w:rPr>
          <w:rFonts w:eastAsia="Arial Unicode MS" w:cs="Arial"/>
          <w:bCs/>
        </w:rPr>
        <w:tab/>
        <w:t>(was S2-</w:t>
      </w:r>
      <w:r w:rsidR="004F5FD4">
        <w:rPr>
          <w:rFonts w:eastAsia="Arial Unicode MS" w:cs="Arial"/>
          <w:bCs/>
        </w:rPr>
        <w:t>25</w:t>
      </w:r>
      <w:r w:rsidR="008466D4">
        <w:rPr>
          <w:rFonts w:eastAsia="Arial Unicode MS" w:cs="Arial"/>
          <w:bCs/>
        </w:rPr>
        <w:t>10510</w:t>
      </w:r>
      <w:r w:rsidR="004F5FD4"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2AFA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D2EDD">
        <w:rPr>
          <w:rFonts w:ascii="Arial" w:hAnsi="Arial" w:cs="Arial"/>
          <w:b/>
        </w:rPr>
        <w:t xml:space="preserve">[KI#3, New Solution] </w:t>
      </w:r>
      <w:r w:rsidR="00B32B9E">
        <w:rPr>
          <w:rFonts w:ascii="Arial" w:hAnsi="Arial" w:cs="Arial"/>
          <w:b/>
        </w:rPr>
        <w:t xml:space="preserve">SMS </w:t>
      </w:r>
      <w:r w:rsidR="009D2EDD">
        <w:rPr>
          <w:rFonts w:ascii="Arial" w:hAnsi="Arial" w:cs="Arial"/>
          <w:b/>
        </w:rPr>
        <w:t>to Em</w:t>
      </w:r>
      <w:r w:rsidR="004372CC">
        <w:rPr>
          <w:rFonts w:ascii="Arial" w:hAnsi="Arial" w:cs="Arial"/>
          <w:b/>
        </w:rPr>
        <w:t xml:space="preserve">ergency Centre </w:t>
      </w:r>
      <w:r w:rsidR="00B32B9E">
        <w:rPr>
          <w:rFonts w:ascii="Arial" w:hAnsi="Arial" w:cs="Arial"/>
          <w:b/>
        </w:rPr>
        <w:t>over</w:t>
      </w:r>
      <w:r w:rsidR="00E575C3">
        <w:rPr>
          <w:rFonts w:ascii="Arial" w:hAnsi="Arial" w:cs="Arial"/>
          <w:b/>
        </w:rPr>
        <w:t xml:space="preserve"> </w:t>
      </w:r>
      <w:r w:rsidR="007E2FE8">
        <w:rPr>
          <w:rFonts w:ascii="Arial" w:hAnsi="Arial" w:cs="Arial"/>
          <w:b/>
        </w:rPr>
        <w:t>IP</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156B08B" w:rsidR="00602CFF" w:rsidRPr="00A05F0F" w:rsidRDefault="00CD3BE6" w:rsidP="00602CFF">
      <w:pPr>
        <w:ind w:left="2127" w:hanging="2127"/>
        <w:rPr>
          <w:rFonts w:ascii="Arial" w:hAnsi="Arial" w:cs="Arial"/>
          <w:b/>
        </w:rPr>
      </w:pPr>
      <w:r>
        <w:rPr>
          <w:rFonts w:ascii="Arial" w:hAnsi="Arial" w:cs="Arial"/>
          <w:b/>
        </w:rPr>
        <w:t xml:space="preserve">Agenda </w:t>
      </w:r>
      <w:r w:rsidRPr="00A05F0F">
        <w:rPr>
          <w:rFonts w:ascii="Arial" w:hAnsi="Arial" w:cs="Arial"/>
          <w:b/>
        </w:rPr>
        <w:t>Item:</w:t>
      </w:r>
      <w:r w:rsidRPr="00A05F0F">
        <w:rPr>
          <w:rFonts w:ascii="Arial" w:hAnsi="Arial" w:cs="Arial"/>
          <w:b/>
        </w:rPr>
        <w:tab/>
      </w:r>
      <w:r w:rsidR="00B32B9E" w:rsidRPr="00A05F0F">
        <w:rPr>
          <w:rFonts w:ascii="Arial" w:hAnsi="Arial" w:cs="Arial"/>
          <w:b/>
        </w:rPr>
        <w:t>20.8.1</w:t>
      </w:r>
    </w:p>
    <w:p w14:paraId="3F7B9FA5" w14:textId="4F051924" w:rsidR="00602CFF" w:rsidRPr="00A05F0F" w:rsidRDefault="00602CFF" w:rsidP="00602CFF">
      <w:pPr>
        <w:ind w:left="2127" w:hanging="2127"/>
        <w:rPr>
          <w:rFonts w:ascii="Arial" w:hAnsi="Arial" w:cs="Arial"/>
          <w:b/>
        </w:rPr>
      </w:pPr>
      <w:r w:rsidRPr="00A05F0F">
        <w:rPr>
          <w:rFonts w:ascii="Arial" w:hAnsi="Arial" w:cs="Arial"/>
          <w:b/>
        </w:rPr>
        <w:t>Work Item / Release:</w:t>
      </w:r>
      <w:r w:rsidRPr="00A05F0F">
        <w:rPr>
          <w:rFonts w:ascii="Arial" w:hAnsi="Arial" w:cs="Arial"/>
          <w:b/>
        </w:rPr>
        <w:tab/>
      </w:r>
      <w:r w:rsidR="00B32B9E" w:rsidRPr="00A05F0F">
        <w:rPr>
          <w:rFonts w:ascii="Arial" w:hAnsi="Arial" w:cs="Arial"/>
          <w:b/>
          <w:bCs/>
          <w:lang w:eastAsia="ja-JP"/>
        </w:rPr>
        <w:t>FS_</w:t>
      </w:r>
      <w:r w:rsidR="00B32B9E" w:rsidRPr="00A05F0F">
        <w:rPr>
          <w:rFonts w:ascii="Arial" w:hAnsi="Arial" w:cs="Arial"/>
          <w:b/>
          <w:bCs/>
        </w:rPr>
        <w:t>SMS2EC_ARC</w:t>
      </w:r>
    </w:p>
    <w:p w14:paraId="04A85BCE" w14:textId="12FF2388" w:rsidR="00602CFF" w:rsidRDefault="00602CFF" w:rsidP="00602CFF">
      <w:pPr>
        <w:rPr>
          <w:rFonts w:ascii="Arial" w:hAnsi="Arial" w:cs="Arial"/>
          <w:i/>
        </w:rPr>
      </w:pPr>
      <w:r>
        <w:rPr>
          <w:rFonts w:ascii="Arial" w:hAnsi="Arial" w:cs="Arial"/>
          <w:i/>
        </w:rPr>
        <w:t>Abstract of the contribution:</w:t>
      </w:r>
      <w:r w:rsidR="00C13C81">
        <w:rPr>
          <w:rFonts w:ascii="Arial" w:hAnsi="Arial" w:cs="Arial"/>
          <w:i/>
        </w:rPr>
        <w:t xml:space="preserve"> the paper proposes a new solution to be documented in the TR for the support of SMS over </w:t>
      </w:r>
      <w:r w:rsidR="007E2FE8">
        <w:rPr>
          <w:rFonts w:ascii="Arial" w:hAnsi="Arial" w:cs="Arial"/>
          <w:i/>
        </w:rPr>
        <w:t>IP</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F8E94E4" w14:textId="1381E1B3" w:rsidR="0020373B" w:rsidRDefault="009175A9" w:rsidP="009175A9">
      <w:pPr>
        <w:pStyle w:val="Heading2"/>
      </w:pPr>
      <w:r>
        <w:t>1.1</w:t>
      </w:r>
      <w:r>
        <w:tab/>
        <w:t>Work Task and Key Issue</w:t>
      </w:r>
    </w:p>
    <w:p w14:paraId="1A30E553" w14:textId="2236E9DE" w:rsidR="003F6619" w:rsidRPr="007C6AA2" w:rsidRDefault="003F6619" w:rsidP="009175A9">
      <w:pPr>
        <w:rPr>
          <w:lang w:val="en-US" w:eastAsia="ko-KR"/>
        </w:rPr>
      </w:pPr>
      <w:bookmarkStart w:id="0" w:name="_Toc207732025"/>
      <w:r w:rsidRPr="005A2371">
        <w:rPr>
          <w:rFonts w:hint="eastAsia"/>
          <w:lang w:eastAsia="ko-KR"/>
        </w:rPr>
        <w:t>Key Issue #</w:t>
      </w:r>
      <w:r>
        <w:rPr>
          <w:lang w:eastAsia="ko-KR"/>
        </w:rPr>
        <w:t>3</w:t>
      </w:r>
      <w:r w:rsidR="009175A9">
        <w:rPr>
          <w:lang w:eastAsia="ko-KR"/>
        </w:rPr>
        <w:t xml:space="preserve"> “</w:t>
      </w:r>
      <w:r>
        <w:rPr>
          <w:lang w:val="en-US" w:eastAsia="zh-CN"/>
        </w:rPr>
        <w:t xml:space="preserve">SMS over IP Routing </w:t>
      </w:r>
      <w:r>
        <w:rPr>
          <w:rFonts w:hint="eastAsia"/>
          <w:lang w:val="en-US" w:eastAsia="zh-TW"/>
        </w:rPr>
        <w:t>t</w:t>
      </w:r>
      <w:r>
        <w:rPr>
          <w:lang w:val="en-US" w:eastAsia="zh-CN"/>
        </w:rPr>
        <w:t>o Appropriate PSAP</w:t>
      </w:r>
      <w:bookmarkEnd w:id="0"/>
      <w:r w:rsidR="009175A9">
        <w:rPr>
          <w:lang w:val="en-US" w:eastAsia="zh-CN"/>
        </w:rPr>
        <w:t>” has been agreed:</w:t>
      </w:r>
    </w:p>
    <w:p w14:paraId="0440EEE9" w14:textId="77777777" w:rsidR="003F6619" w:rsidRPr="00E6738E" w:rsidRDefault="003F6619" w:rsidP="009175A9">
      <w:pPr>
        <w:pStyle w:val="B1"/>
        <w:rPr>
          <w:lang w:eastAsia="en-GB"/>
        </w:rPr>
      </w:pPr>
      <w:r w:rsidRPr="002B412D">
        <w:rPr>
          <w:lang w:eastAsia="en-GB"/>
        </w:rPr>
        <w:t>-</w:t>
      </w:r>
      <w:r w:rsidRPr="002B412D">
        <w:rPr>
          <w:lang w:eastAsia="en-GB"/>
        </w:rPr>
        <w:tab/>
      </w:r>
      <w:r>
        <w:rPr>
          <w:lang w:eastAsia="en-GB"/>
        </w:rPr>
        <w:t>h</w:t>
      </w:r>
      <w:r w:rsidRPr="002B412D">
        <w:rPr>
          <w:lang w:eastAsia="en-GB"/>
        </w:rPr>
        <w:t>ow and when to trigger location determination and location data sharing when sending short messages using SMS over IP for routing to Emergency Respon</w:t>
      </w:r>
      <w:r>
        <w:rPr>
          <w:lang w:eastAsia="en-GB"/>
        </w:rPr>
        <w:t>se</w:t>
      </w:r>
      <w:r w:rsidRPr="002B412D">
        <w:rPr>
          <w:lang w:eastAsia="en-GB"/>
        </w:rPr>
        <w:t xml:space="preserve"> Centr</w:t>
      </w:r>
      <w:r>
        <w:rPr>
          <w:lang w:eastAsia="en-GB"/>
        </w:rPr>
        <w:t>e</w:t>
      </w:r>
      <w:r w:rsidRPr="002B412D">
        <w:rPr>
          <w:lang w:eastAsia="en-GB"/>
        </w:rPr>
        <w:t>, considering both 3GPP and non-3GPP access scenarios</w:t>
      </w:r>
      <w:r>
        <w:rPr>
          <w:lang w:eastAsia="en-GB"/>
        </w:rPr>
        <w:t>;</w:t>
      </w:r>
    </w:p>
    <w:p w14:paraId="4A1A25E1" w14:textId="1D7D379D" w:rsidR="003F6619" w:rsidRPr="002B412D" w:rsidRDefault="003F6619" w:rsidP="004158D8">
      <w:pPr>
        <w:pStyle w:val="B1"/>
        <w:rPr>
          <w:rFonts w:eastAsia="Times New Roman"/>
          <w:lang w:eastAsia="en-GB"/>
        </w:rPr>
      </w:pPr>
      <w:r w:rsidRPr="002B412D">
        <w:rPr>
          <w:rFonts w:eastAsia="Times New Roman"/>
          <w:lang w:eastAsia="en-GB"/>
        </w:rPr>
        <w:t>-</w:t>
      </w:r>
      <w:r w:rsidRPr="002B412D">
        <w:rPr>
          <w:rFonts w:eastAsia="Times New Roman"/>
          <w:lang w:eastAsia="en-GB"/>
        </w:rPr>
        <w:tab/>
      </w:r>
      <w:r w:rsidR="004158D8">
        <w:rPr>
          <w:rFonts w:eastAsia="Times New Roman"/>
          <w:lang w:eastAsia="en-GB"/>
        </w:rPr>
        <w:t xml:space="preserve"> </w:t>
      </w:r>
      <w:r>
        <w:rPr>
          <w:rFonts w:eastAsia="Times New Roman"/>
          <w:lang w:eastAsia="en-GB"/>
        </w:rPr>
        <w:t>h</w:t>
      </w:r>
      <w:r w:rsidRPr="002B412D">
        <w:rPr>
          <w:rFonts w:eastAsia="Times New Roman"/>
          <w:lang w:eastAsia="en-GB"/>
        </w:rPr>
        <w:t>ow to route short messages using SMS over IP to Emergency Response Centr</w:t>
      </w:r>
      <w:r>
        <w:rPr>
          <w:rFonts w:eastAsia="Times New Roman"/>
          <w:lang w:eastAsia="en-GB"/>
        </w:rPr>
        <w:t>e</w:t>
      </w:r>
      <w:r w:rsidRPr="002B412D">
        <w:rPr>
          <w:rFonts w:eastAsia="Times New Roman"/>
          <w:lang w:eastAsia="en-GB"/>
        </w:rPr>
        <w:t xml:space="preserve"> </w:t>
      </w:r>
      <w:r w:rsidRPr="002B412D">
        <w:t>serving the UE’s location,</w:t>
      </w:r>
      <w:r>
        <w:t xml:space="preserve"> </w:t>
      </w:r>
      <w:r w:rsidRPr="002B412D">
        <w:rPr>
          <w:noProof/>
        </w:rPr>
        <w:t>according to the local regulations (in roaming case, the regulations applicable to the UE’s location)</w:t>
      </w:r>
      <w:r>
        <w:rPr>
          <w:rFonts w:eastAsia="Times New Roman"/>
          <w:lang w:eastAsia="en-GB"/>
        </w:rPr>
        <w:t>;</w:t>
      </w:r>
    </w:p>
    <w:p w14:paraId="682BFC48" w14:textId="77777777" w:rsidR="003F6619" w:rsidRDefault="003F6619" w:rsidP="004158D8">
      <w:pPr>
        <w:pStyle w:val="B1"/>
        <w:rPr>
          <w:lang w:eastAsia="en-GB"/>
        </w:rPr>
      </w:pPr>
      <w:r w:rsidRPr="002B412D">
        <w:rPr>
          <w:lang w:eastAsia="en-GB"/>
        </w:rPr>
        <w:t>-</w:t>
      </w:r>
      <w:r w:rsidRPr="002B412D">
        <w:rPr>
          <w:lang w:eastAsia="en-GB"/>
        </w:rPr>
        <w:tab/>
      </w:r>
      <w:r>
        <w:rPr>
          <w:lang w:eastAsia="en-GB"/>
        </w:rPr>
        <w:t>h</w:t>
      </w:r>
      <w:r w:rsidRPr="002B412D">
        <w:rPr>
          <w:lang w:eastAsia="en-GB"/>
        </w:rPr>
        <w:t>ow to support PSAP callback capabilities for sending and routing regular short messages using SMS over IP.</w:t>
      </w:r>
    </w:p>
    <w:p w14:paraId="7A7A444C" w14:textId="77777777" w:rsidR="003F6619" w:rsidRDefault="003F6619" w:rsidP="004158D8">
      <w:pPr>
        <w:pStyle w:val="B1"/>
      </w:pPr>
      <w:r>
        <w:t>The key issue covers SMS delivery via IP both in EPS and 5GS.</w:t>
      </w:r>
    </w:p>
    <w:p w14:paraId="3BFE9789" w14:textId="77777777" w:rsidR="003F6619" w:rsidRPr="00EF38C5" w:rsidRDefault="003F6619" w:rsidP="004158D8">
      <w:pPr>
        <w:pStyle w:val="B1"/>
        <w:rPr>
          <w:lang w:eastAsia="en-GB"/>
        </w:rPr>
      </w:pPr>
      <w:r w:rsidRPr="00EF38C5">
        <w:rPr>
          <w:lang w:eastAsia="en-GB"/>
        </w:rPr>
        <w:t>The key issue covers both roaming and non-roaming scenarios.</w:t>
      </w:r>
    </w:p>
    <w:p w14:paraId="735C7F61" w14:textId="77777777" w:rsidR="003F6619" w:rsidRDefault="003F6619" w:rsidP="00680A19"/>
    <w:p w14:paraId="134B7DCA" w14:textId="15306C8A" w:rsidR="004158D8" w:rsidRDefault="004158D8" w:rsidP="004158D8">
      <w:pPr>
        <w:pStyle w:val="Heading2"/>
      </w:pPr>
      <w:r>
        <w:t>1.2</w:t>
      </w:r>
      <w:r>
        <w:tab/>
        <w:t>Further Considerations</w:t>
      </w:r>
    </w:p>
    <w:p w14:paraId="5E9CD5E7" w14:textId="2E8C2EC5" w:rsidR="00481059" w:rsidRDefault="00BD2509" w:rsidP="001962D3">
      <w:pPr>
        <w:pStyle w:val="Heading3"/>
      </w:pPr>
      <w:r>
        <w:t>1.2.1</w:t>
      </w:r>
      <w:r>
        <w:tab/>
      </w:r>
      <w:r w:rsidR="00AC58BE">
        <w:t>“Callback” for SMS to emergency center</w:t>
      </w:r>
    </w:p>
    <w:p w14:paraId="5115105B" w14:textId="5564ABE2" w:rsidR="0070218E" w:rsidRPr="0070218E" w:rsidRDefault="00B175ED" w:rsidP="0070218E">
      <w:pPr>
        <w:rPr>
          <w:lang w:val="en-US"/>
        </w:rPr>
      </w:pPr>
      <w:r>
        <w:rPr>
          <w:lang w:val="en-US"/>
        </w:rPr>
        <w:t>SMS to Emergency Service Centre is not considered an emergency service. It has been agreed that messages back to the UE are sent as regular SMS, with no specific treatment</w:t>
      </w:r>
      <w:r w:rsidR="00963F3B">
        <w:rPr>
          <w:lang w:val="en-US"/>
        </w:rPr>
        <w:t>. This may enable a fast solution that caters for low volume of such messages to be sent and only in very rare situations, but realistically we need to consider the following:</w:t>
      </w:r>
    </w:p>
    <w:p w14:paraId="79AA2C61" w14:textId="77777777" w:rsidR="00243A08" w:rsidRDefault="007C4C60" w:rsidP="00771881">
      <w:pPr>
        <w:pStyle w:val="B1"/>
      </w:pPr>
      <w:r>
        <w:t>-</w:t>
      </w:r>
      <w:r>
        <w:tab/>
        <w:t xml:space="preserve">in case of emergency, the “conversation” between the user and the PSAP operator will require multiple messages back and forth. An emergency call already requires multiple questions to be answered before any actions are taking, and we can easily expect that multiple round of messages will be required in order </w:t>
      </w:r>
      <w:r w:rsidRPr="0070218E">
        <w:rPr>
          <w:lang w:val="en-US"/>
        </w:rPr>
        <w:t>to determine and confirm the type of incident and the user location</w:t>
      </w:r>
      <w:r w:rsidR="003A62C7">
        <w:t xml:space="preserve">. </w:t>
      </w:r>
    </w:p>
    <w:p w14:paraId="39488FEE" w14:textId="0664FF0C" w:rsidR="00B71345" w:rsidRPr="00B71345" w:rsidRDefault="00243A08" w:rsidP="00771881">
      <w:pPr>
        <w:pStyle w:val="B1"/>
        <w:rPr>
          <w:lang w:val="en-US"/>
        </w:rPr>
      </w:pPr>
      <w:r>
        <w:t>-</w:t>
      </w:r>
      <w:r>
        <w:tab/>
      </w:r>
      <w:r w:rsidR="00962F3D">
        <w:rPr>
          <w:lang w:val="en-US"/>
        </w:rPr>
        <w:t>Public safety</w:t>
      </w:r>
      <w:r w:rsidR="0070218E" w:rsidRPr="0070218E">
        <w:rPr>
          <w:lang w:val="en-US"/>
        </w:rPr>
        <w:t xml:space="preserve"> dispatch can be very expensive </w:t>
      </w:r>
      <w:r w:rsidR="00962F3D">
        <w:rPr>
          <w:lang w:val="en-US"/>
        </w:rPr>
        <w:t xml:space="preserve">to the user and to the system, </w:t>
      </w:r>
      <w:r w:rsidR="0070218E" w:rsidRPr="0070218E">
        <w:rPr>
          <w:lang w:val="en-US"/>
        </w:rPr>
        <w:t xml:space="preserve">and would often need to be exactly the right type (e.g. an ambulance and not a police car or fire engine) and sent ASAP to exactly the right location. No PSAP operator would </w:t>
      </w:r>
      <w:r w:rsidR="003A62C7">
        <w:rPr>
          <w:lang w:val="en-US"/>
        </w:rPr>
        <w:t xml:space="preserve">realistically </w:t>
      </w:r>
      <w:r w:rsidR="0070218E" w:rsidRPr="0070218E">
        <w:rPr>
          <w:lang w:val="en-US"/>
        </w:rPr>
        <w:t xml:space="preserve">instigate PS dispatch based on just </w:t>
      </w:r>
      <w:r w:rsidR="003A62C7">
        <w:rPr>
          <w:lang w:val="en-US"/>
        </w:rPr>
        <w:t xml:space="preserve">ONE </w:t>
      </w:r>
      <w:r w:rsidR="0070218E" w:rsidRPr="0070218E">
        <w:rPr>
          <w:lang w:val="en-US"/>
        </w:rPr>
        <w:t xml:space="preserve">incoming </w:t>
      </w:r>
      <w:r w:rsidR="003A62C7">
        <w:rPr>
          <w:lang w:val="en-US"/>
        </w:rPr>
        <w:t xml:space="preserve">SMS </w:t>
      </w:r>
      <w:r w:rsidR="0070218E" w:rsidRPr="0070218E">
        <w:rPr>
          <w:lang w:val="en-US"/>
        </w:rPr>
        <w:t>without at least first trying to contact the user and get more information.</w:t>
      </w:r>
      <w:r w:rsidR="00A3095B">
        <w:rPr>
          <w:lang w:val="en-US"/>
        </w:rPr>
        <w:t xml:space="preserve"> Therefore, what we propose to consider is that in case of SMS</w:t>
      </w:r>
    </w:p>
    <w:p w14:paraId="07563B0B" w14:textId="060ABECF" w:rsidR="00481059" w:rsidRPr="00771881" w:rsidRDefault="00243A08" w:rsidP="00BD2509">
      <w:pPr>
        <w:rPr>
          <w:lang w:val="en-US"/>
        </w:rPr>
      </w:pPr>
      <w:r>
        <w:rPr>
          <w:lang w:val="en-US"/>
        </w:rPr>
        <w:t>Even if SMS to Emergency Centre may be only a</w:t>
      </w:r>
      <w:r w:rsidR="00B71345" w:rsidRPr="00B71345">
        <w:rPr>
          <w:lang w:val="en-US"/>
        </w:rPr>
        <w:t xml:space="preserve"> “small fraction of cases”</w:t>
      </w:r>
      <w:r>
        <w:rPr>
          <w:lang w:val="en-US"/>
        </w:rPr>
        <w:t>,</w:t>
      </w:r>
      <w:r w:rsidR="00771881">
        <w:rPr>
          <w:lang w:val="en-US"/>
        </w:rPr>
        <w:t xml:space="preserve"> </w:t>
      </w:r>
      <w:r>
        <w:rPr>
          <w:lang w:val="en-US"/>
        </w:rPr>
        <w:t xml:space="preserve">ensuring a reliable, flexible solution that enables a full dialogue is </w:t>
      </w:r>
      <w:r w:rsidR="00B71345" w:rsidRPr="00B71345">
        <w:rPr>
          <w:lang w:val="en-US"/>
        </w:rPr>
        <w:t xml:space="preserve">important for emergency services even if </w:t>
      </w:r>
      <w:r>
        <w:rPr>
          <w:lang w:val="en-US"/>
        </w:rPr>
        <w:t xml:space="preserve">it is </w:t>
      </w:r>
      <w:r w:rsidR="00B71345" w:rsidRPr="00B71345">
        <w:rPr>
          <w:lang w:val="en-US"/>
        </w:rPr>
        <w:t>only 1% or less.</w:t>
      </w:r>
    </w:p>
    <w:p w14:paraId="263D0707" w14:textId="1E22B9A8" w:rsidR="00BD2509" w:rsidRPr="00BD2509" w:rsidRDefault="00481059" w:rsidP="00481059">
      <w:pPr>
        <w:pStyle w:val="Heading3"/>
      </w:pPr>
      <w:r>
        <w:lastRenderedPageBreak/>
        <w:t>1.2.</w:t>
      </w:r>
      <w:r w:rsidR="001962D3">
        <w:t>2</w:t>
      </w:r>
      <w:r>
        <w:tab/>
      </w:r>
      <w:r w:rsidR="00AC58BE">
        <w:t>Dirt and easy solution or future proof solution</w:t>
      </w:r>
    </w:p>
    <w:p w14:paraId="2C1B8D73" w14:textId="77777777" w:rsidR="001244BD" w:rsidRPr="001244BD" w:rsidRDefault="001244BD" w:rsidP="001244BD">
      <w:pPr>
        <w:rPr>
          <w:lang w:val="en-US"/>
        </w:rPr>
      </w:pPr>
      <w:r w:rsidRPr="001244BD">
        <w:rPr>
          <w:lang w:val="en-US"/>
        </w:rPr>
        <w:t>The SA1 requirements in 22.101 do not prevent a good solution. For example, they do not say that a PSAP SM response must be routed as a regular SM message or that a Rel-20 solution must be based on existing Rel-19 SM solutions. Those are proposed SA2 assumptions.  Here is what SA1 says in 22.101:</w:t>
      </w:r>
    </w:p>
    <w:p w14:paraId="17133EC6" w14:textId="77777777" w:rsidR="001244BD" w:rsidRPr="001244BD" w:rsidRDefault="001244BD" w:rsidP="00771881">
      <w:pPr>
        <w:pStyle w:val="B1"/>
        <w:rPr>
          <w:lang w:val="en-US"/>
        </w:rPr>
      </w:pPr>
      <w:r w:rsidRPr="001244BD">
        <w:t>-    EPS and 5GS shall route a Short Message using the emergency numbers to a local emergency response centre (i.e. PSAP), according to the local regulations.</w:t>
      </w:r>
    </w:p>
    <w:p w14:paraId="585BE721" w14:textId="77777777" w:rsidR="001244BD" w:rsidRPr="001244BD" w:rsidRDefault="001244BD" w:rsidP="00771881">
      <w:pPr>
        <w:pStyle w:val="B1"/>
        <w:rPr>
          <w:lang w:val="en-US"/>
        </w:rPr>
      </w:pPr>
      <w:r w:rsidRPr="001244BD">
        <w:t>-    The Short Message shall be routed to the emergency response centre serving the location where the subscriber is located and replies routed back to the subscriber in accordance with national regulations.</w:t>
      </w:r>
    </w:p>
    <w:p w14:paraId="58BEB57A" w14:textId="77777777" w:rsidR="001244BD" w:rsidRPr="001244BD" w:rsidRDefault="001244BD" w:rsidP="00771881">
      <w:pPr>
        <w:pStyle w:val="B1"/>
        <w:rPr>
          <w:lang w:val="en-US"/>
        </w:rPr>
      </w:pPr>
      <w:r w:rsidRPr="001244BD">
        <w:t>-    The 3GPP system shall support a Short Message to be routed to different emergency response centres, depending on the type of emergency, e.g., as specified in 10.1.</w:t>
      </w:r>
    </w:p>
    <w:p w14:paraId="2744F704" w14:textId="77777777" w:rsidR="001244BD" w:rsidRPr="001244BD" w:rsidRDefault="001244BD" w:rsidP="00771881">
      <w:pPr>
        <w:pStyle w:val="B1"/>
        <w:rPr>
          <w:lang w:val="en-US"/>
        </w:rPr>
      </w:pPr>
      <w:r w:rsidRPr="001244BD">
        <w:t>-    The Short Message Service to emergency response centre shall be able to use the same identification methods as for emergency calls, e.g., as specified in 10.1.1.</w:t>
      </w:r>
    </w:p>
    <w:p w14:paraId="1BC52B4C" w14:textId="77777777" w:rsidR="001244BD" w:rsidRPr="001244BD" w:rsidRDefault="001244BD" w:rsidP="00771881">
      <w:pPr>
        <w:pStyle w:val="B1"/>
        <w:rPr>
          <w:lang w:val="en-US"/>
        </w:rPr>
      </w:pPr>
      <w:r w:rsidRPr="001244BD">
        <w:t>-    The Short Message Service to emergency response centre shall be supported also for roaming UEs, where roaming subscribers’ SMS can be routed to a local PSAP, according to the local regulations of the VPLMN.</w:t>
      </w:r>
    </w:p>
    <w:p w14:paraId="7CC7B921" w14:textId="7A682265" w:rsidR="001244BD" w:rsidRPr="001244BD" w:rsidRDefault="001962D3" w:rsidP="001244BD">
      <w:pPr>
        <w:rPr>
          <w:lang w:val="en-US"/>
        </w:rPr>
      </w:pPr>
      <w:r>
        <w:rPr>
          <w:lang w:val="en-US"/>
        </w:rPr>
        <w:t xml:space="preserve">There is a risk we are taking: </w:t>
      </w:r>
      <w:r w:rsidR="001244BD" w:rsidRPr="001244BD">
        <w:rPr>
          <w:lang w:val="en-US"/>
        </w:rPr>
        <w:t>if the FCC in the US or the EC in Europe mandates that SM replies must be routed within the visited country for roamers and/or must have low delay and high reliability</w:t>
      </w:r>
      <w:r>
        <w:rPr>
          <w:lang w:val="en-US"/>
        </w:rPr>
        <w:t>,</w:t>
      </w:r>
      <w:r w:rsidR="001244BD" w:rsidRPr="001244BD">
        <w:rPr>
          <w:lang w:val="en-US"/>
        </w:rPr>
        <w:t xml:space="preserve"> or if they mandate that it must be possible to route all SM messages to the same PSAP operator or to a PSAP operator to which an emergency call was previously setup, </w:t>
      </w:r>
      <w:r>
        <w:rPr>
          <w:lang w:val="en-US"/>
        </w:rPr>
        <w:t xml:space="preserve">some of the assumptions we have been making so far </w:t>
      </w:r>
      <w:r w:rsidR="001244BD" w:rsidRPr="001244BD">
        <w:rPr>
          <w:lang w:val="en-US"/>
        </w:rPr>
        <w:t>will become non-compliant and so probably will be any solutions that are based on the assumptions.</w:t>
      </w:r>
    </w:p>
    <w:p w14:paraId="4777E77D" w14:textId="37A7758D" w:rsidR="001244BD" w:rsidRDefault="001962D3" w:rsidP="00680A19">
      <w:pPr>
        <w:rPr>
          <w:lang w:val="en-US"/>
        </w:rPr>
      </w:pPr>
      <w:r>
        <w:rPr>
          <w:lang w:val="en-US"/>
        </w:rPr>
        <w:t>We recommend d</w:t>
      </w:r>
      <w:r w:rsidR="001244BD" w:rsidRPr="001244BD">
        <w:rPr>
          <w:lang w:val="en-US"/>
        </w:rPr>
        <w:t>efin</w:t>
      </w:r>
      <w:r>
        <w:rPr>
          <w:lang w:val="en-US"/>
        </w:rPr>
        <w:t>ing</w:t>
      </w:r>
      <w:r w:rsidR="001244BD" w:rsidRPr="001244BD">
        <w:rPr>
          <w:lang w:val="en-US"/>
        </w:rPr>
        <w:t xml:space="preserve"> assumptions that are not any narrower than SA1 </w:t>
      </w:r>
      <w:proofErr w:type="gramStart"/>
      <w:r w:rsidR="001244BD" w:rsidRPr="001244BD">
        <w:rPr>
          <w:lang w:val="en-US"/>
        </w:rPr>
        <w:t>requirements</w:t>
      </w:r>
      <w:r>
        <w:rPr>
          <w:lang w:val="en-US"/>
        </w:rPr>
        <w:t>, and</w:t>
      </w:r>
      <w:proofErr w:type="gramEnd"/>
      <w:r>
        <w:rPr>
          <w:lang w:val="en-US"/>
        </w:rPr>
        <w:t xml:space="preserve"> allowing for solutions that are more future proof. </w:t>
      </w:r>
    </w:p>
    <w:p w14:paraId="78F8BC0F" w14:textId="3FBF80D8" w:rsidR="00980195" w:rsidRDefault="00980195" w:rsidP="00680A19">
      <w:r>
        <w:rPr>
          <w:lang w:val="en-US"/>
        </w:rPr>
        <w:t xml:space="preserve">Moreover, there are efforts to </w:t>
      </w:r>
      <w:r w:rsidR="003C43D4">
        <w:rPr>
          <w:lang w:val="en-US"/>
        </w:rPr>
        <w:t xml:space="preserve">standardize and promote solutions (e.g. in ATIS </w:t>
      </w:r>
      <w:r w:rsidR="003C43D4" w:rsidRPr="003C43D4">
        <w:t>J-STD-110</w:t>
      </w:r>
      <w:r w:rsidR="003C43D4">
        <w:t xml:space="preserve">) </w:t>
      </w:r>
      <w:r w:rsidR="00EF1D11">
        <w:t>s</w:t>
      </w:r>
      <w:r w:rsidR="00EF1D11" w:rsidRPr="00EF1D11">
        <w:t xml:space="preserve">upporting IP connectivity </w:t>
      </w:r>
      <w:r w:rsidR="00EF1D11">
        <w:t xml:space="preserve">that </w:t>
      </w:r>
      <w:r w:rsidR="00EF1D11" w:rsidRPr="00EF1D11">
        <w:t>Message Session Relay Protocol (MSRP) for text and other media types and enabl</w:t>
      </w:r>
      <w:r w:rsidR="00EF1D11">
        <w:t>ing</w:t>
      </w:r>
      <w:r w:rsidR="00EF1D11" w:rsidRPr="00EF1D11">
        <w:t xml:space="preserve"> PSAPs to receive multimedia messages</w:t>
      </w:r>
      <w:r w:rsidR="00EF1D11">
        <w:t xml:space="preserve"> (i.e. </w:t>
      </w:r>
      <w:r w:rsidR="00EF1D11" w:rsidRPr="00EF1D11">
        <w:t>text, video, and voice calls</w:t>
      </w:r>
      <w:r w:rsidR="00EF1D11">
        <w:t xml:space="preserve">) </w:t>
      </w:r>
      <w:r w:rsidR="00EF1D11" w:rsidRPr="00EF1D11">
        <w:t>when the technology and time is right for each individual PSAP.</w:t>
      </w:r>
      <w:r w:rsidR="000069FB">
        <w:t xml:space="preserve"> Though such solutions are not yet a requirement, there is a clear interest by regulators and operators to move towards such solutions, thus enabling in Rel. 20 a solution for SMS2EC over IP that can be easily evolved to support MSRP would benefit the industry with respect to adopting a pure SMS solution.</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F7622F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3E5AA5">
        <w:rPr>
          <w:lang w:eastAsia="ko-KR"/>
        </w:rPr>
        <w:t>65</w:t>
      </w:r>
      <w:r w:rsidR="00151B81">
        <w:rPr>
          <w:lang w:eastAsia="ko-KR"/>
        </w:rPr>
        <w:t>. The text in the third change is all new.</w:t>
      </w:r>
    </w:p>
    <w:p w14:paraId="71B6253A" w14:textId="088B2613" w:rsidR="00FA1B9F" w:rsidRPr="001962D3" w:rsidRDefault="004C1AA8" w:rsidP="00196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bookmarkEnd w:id="1"/>
    </w:p>
    <w:p w14:paraId="4C92D7EC" w14:textId="77777777" w:rsidR="00DF47EE" w:rsidRPr="00D5283E" w:rsidRDefault="00DF47EE" w:rsidP="00DF47EE">
      <w:pPr>
        <w:pStyle w:val="Heading1"/>
      </w:pPr>
      <w:bookmarkStart w:id="2" w:name="references"/>
      <w:bookmarkStart w:id="3" w:name="_Toc22214906"/>
      <w:bookmarkStart w:id="4" w:name="_Toc94258953"/>
      <w:bookmarkStart w:id="5" w:name="_Toc195199073"/>
      <w:bookmarkEnd w:id="2"/>
      <w:r w:rsidRPr="00D5283E">
        <w:t>6</w:t>
      </w:r>
      <w:r w:rsidRPr="00D5283E">
        <w:tab/>
        <w:t>Solutions</w:t>
      </w:r>
      <w:bookmarkEnd w:id="3"/>
      <w:bookmarkEnd w:id="4"/>
      <w:bookmarkEnd w:id="5"/>
    </w:p>
    <w:p w14:paraId="38724922" w14:textId="77777777" w:rsidR="00DF47EE" w:rsidRPr="00D5283E" w:rsidRDefault="00DF47EE" w:rsidP="00DF47EE">
      <w:pPr>
        <w:pStyle w:val="Heading2"/>
        <w:rPr>
          <w:lang w:eastAsia="zh-CN"/>
        </w:rPr>
      </w:pPr>
      <w:bookmarkStart w:id="6" w:name="_Toc22214907"/>
      <w:bookmarkStart w:id="7" w:name="_Toc94258954"/>
      <w:bookmarkStart w:id="8" w:name="_Toc195199074"/>
      <w:r w:rsidRPr="00D5283E">
        <w:rPr>
          <w:lang w:eastAsia="zh-CN"/>
        </w:rPr>
        <w:t>6.0</w:t>
      </w:r>
      <w:r w:rsidRPr="00D5283E">
        <w:rPr>
          <w:lang w:eastAsia="zh-CN"/>
        </w:rPr>
        <w:tab/>
        <w:t>Mapping of Solutions to Key Issues</w:t>
      </w:r>
      <w:bookmarkEnd w:id="6"/>
      <w:bookmarkEnd w:id="7"/>
      <w:bookmarkEnd w:id="8"/>
    </w:p>
    <w:p w14:paraId="136C735F" w14:textId="77777777" w:rsidR="00DF47EE" w:rsidRPr="00D5283E" w:rsidRDefault="00DF47EE" w:rsidP="00DF47EE">
      <w:pPr>
        <w:pStyle w:val="EditorsNote"/>
      </w:pPr>
      <w:r w:rsidRPr="00D5283E">
        <w:t>Editor's note:</w:t>
      </w:r>
      <w:r w:rsidRPr="00D5283E">
        <w:tab/>
      </w:r>
      <w:r w:rsidRPr="00D5283E">
        <w:rPr>
          <w:lang w:val="en-US"/>
        </w:rPr>
        <w:t>The number of columns of Key Issues will be updated according to clause 5.</w:t>
      </w:r>
    </w:p>
    <w:p w14:paraId="4292CB12" w14:textId="77777777" w:rsidR="00DF47EE" w:rsidRPr="00D5283E" w:rsidRDefault="00DF47EE" w:rsidP="00DF47EE">
      <w:pPr>
        <w:pStyle w:val="TH"/>
      </w:pPr>
      <w:r w:rsidRPr="00D5283E">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DF47EE" w:rsidRPr="00D5283E" w14:paraId="646B6CE2" w14:textId="77777777" w:rsidTr="00907385">
        <w:tc>
          <w:tcPr>
            <w:tcW w:w="1524" w:type="dxa"/>
          </w:tcPr>
          <w:p w14:paraId="148536ED" w14:textId="77777777" w:rsidR="00DF47EE" w:rsidRPr="00D5283E" w:rsidRDefault="00DF47EE" w:rsidP="00907385">
            <w:pPr>
              <w:pStyle w:val="TAC"/>
            </w:pPr>
          </w:p>
        </w:tc>
        <w:tc>
          <w:tcPr>
            <w:tcW w:w="5555" w:type="dxa"/>
            <w:gridSpan w:val="4"/>
          </w:tcPr>
          <w:p w14:paraId="5598DD37" w14:textId="77777777" w:rsidR="00DF47EE" w:rsidRPr="00D5283E" w:rsidRDefault="00DF47EE" w:rsidP="00907385">
            <w:pPr>
              <w:pStyle w:val="TAH"/>
            </w:pPr>
            <w:r w:rsidRPr="00D5283E">
              <w:t>Key Issues</w:t>
            </w:r>
          </w:p>
        </w:tc>
      </w:tr>
      <w:tr w:rsidR="00DF47EE" w:rsidRPr="006C59E2" w14:paraId="4620F59F" w14:textId="77777777" w:rsidTr="00907385">
        <w:tc>
          <w:tcPr>
            <w:tcW w:w="1524" w:type="dxa"/>
          </w:tcPr>
          <w:p w14:paraId="083CF525" w14:textId="77777777" w:rsidR="00DF47EE" w:rsidRPr="006C59E2" w:rsidRDefault="00DF47EE" w:rsidP="00907385">
            <w:pPr>
              <w:pStyle w:val="TAH"/>
            </w:pPr>
            <w:r w:rsidRPr="00D5283E">
              <w:t>Solution</w:t>
            </w:r>
            <w:r w:rsidRPr="00D5283E">
              <w:rPr>
                <w:rFonts w:ascii="DengXian" w:eastAsia="DengXian" w:hAnsi="DengXian" w:hint="eastAsia"/>
                <w:lang w:eastAsia="zh-CN"/>
              </w:rPr>
              <w:t>#</w:t>
            </w:r>
          </w:p>
        </w:tc>
        <w:tc>
          <w:tcPr>
            <w:tcW w:w="1388" w:type="dxa"/>
          </w:tcPr>
          <w:p w14:paraId="25953428" w14:textId="1F32F1C7" w:rsidR="00DF47EE" w:rsidRPr="006C59E2" w:rsidRDefault="003C260D" w:rsidP="00907385">
            <w:pPr>
              <w:pStyle w:val="TAH"/>
            </w:pPr>
            <w:r>
              <w:t>1</w:t>
            </w:r>
          </w:p>
        </w:tc>
        <w:tc>
          <w:tcPr>
            <w:tcW w:w="1389" w:type="dxa"/>
          </w:tcPr>
          <w:p w14:paraId="67FEA058" w14:textId="00721E76" w:rsidR="00DF47EE" w:rsidRPr="006C59E2" w:rsidRDefault="003C260D" w:rsidP="00907385">
            <w:pPr>
              <w:pStyle w:val="TAH"/>
            </w:pPr>
            <w:r>
              <w:t>2</w:t>
            </w:r>
          </w:p>
        </w:tc>
        <w:tc>
          <w:tcPr>
            <w:tcW w:w="1389" w:type="dxa"/>
          </w:tcPr>
          <w:p w14:paraId="2E5A4A8E" w14:textId="35074D10" w:rsidR="00DF47EE" w:rsidRPr="006C59E2" w:rsidRDefault="003C260D" w:rsidP="00907385">
            <w:pPr>
              <w:pStyle w:val="TAH"/>
            </w:pPr>
            <w:r>
              <w:t>3</w:t>
            </w:r>
          </w:p>
        </w:tc>
        <w:tc>
          <w:tcPr>
            <w:tcW w:w="1389" w:type="dxa"/>
          </w:tcPr>
          <w:p w14:paraId="58EAE35B" w14:textId="77777777" w:rsidR="00DF47EE" w:rsidRPr="006C59E2" w:rsidRDefault="00DF47EE" w:rsidP="00907385">
            <w:pPr>
              <w:pStyle w:val="TAH"/>
            </w:pPr>
          </w:p>
        </w:tc>
      </w:tr>
      <w:tr w:rsidR="00DF47EE" w:rsidRPr="006C59E2" w14:paraId="5890FD42" w14:textId="77777777" w:rsidTr="00907385">
        <w:tc>
          <w:tcPr>
            <w:tcW w:w="1524" w:type="dxa"/>
          </w:tcPr>
          <w:p w14:paraId="797BAD40" w14:textId="1EF72B3E" w:rsidR="00DF47EE" w:rsidRPr="006C59E2" w:rsidRDefault="003C260D" w:rsidP="00907385">
            <w:pPr>
              <w:pStyle w:val="TAH"/>
            </w:pPr>
            <w:r>
              <w:t>X</w:t>
            </w:r>
          </w:p>
        </w:tc>
        <w:tc>
          <w:tcPr>
            <w:tcW w:w="1388" w:type="dxa"/>
          </w:tcPr>
          <w:p w14:paraId="18B25DF3" w14:textId="77777777" w:rsidR="00DF47EE" w:rsidRPr="006C59E2" w:rsidRDefault="00DF47EE" w:rsidP="00907385">
            <w:pPr>
              <w:pStyle w:val="TAC"/>
            </w:pPr>
          </w:p>
        </w:tc>
        <w:tc>
          <w:tcPr>
            <w:tcW w:w="1389" w:type="dxa"/>
          </w:tcPr>
          <w:p w14:paraId="0DCAE3C2" w14:textId="77777777" w:rsidR="00DF47EE" w:rsidRPr="006C59E2" w:rsidRDefault="00DF47EE" w:rsidP="00907385">
            <w:pPr>
              <w:pStyle w:val="TAC"/>
            </w:pPr>
          </w:p>
        </w:tc>
        <w:tc>
          <w:tcPr>
            <w:tcW w:w="1389" w:type="dxa"/>
          </w:tcPr>
          <w:p w14:paraId="3B9050F5" w14:textId="6A604E2C" w:rsidR="00DF47EE" w:rsidRPr="006C59E2" w:rsidRDefault="003C260D" w:rsidP="00907385">
            <w:pPr>
              <w:pStyle w:val="TAC"/>
            </w:pPr>
            <w:r>
              <w:t>x</w:t>
            </w:r>
          </w:p>
        </w:tc>
        <w:tc>
          <w:tcPr>
            <w:tcW w:w="1389" w:type="dxa"/>
          </w:tcPr>
          <w:p w14:paraId="2A7EABC9" w14:textId="77777777" w:rsidR="00DF47EE" w:rsidRPr="006C59E2" w:rsidRDefault="00DF47EE" w:rsidP="00907385">
            <w:pPr>
              <w:pStyle w:val="TAC"/>
            </w:pPr>
          </w:p>
        </w:tc>
      </w:tr>
      <w:tr w:rsidR="00DF47EE" w:rsidRPr="006C59E2" w14:paraId="3CE6A5E6" w14:textId="77777777" w:rsidTr="00907385">
        <w:tc>
          <w:tcPr>
            <w:tcW w:w="1524" w:type="dxa"/>
          </w:tcPr>
          <w:p w14:paraId="4D50B281" w14:textId="77777777" w:rsidR="00DF47EE" w:rsidRPr="006C59E2" w:rsidRDefault="00DF47EE" w:rsidP="00907385">
            <w:pPr>
              <w:pStyle w:val="TAH"/>
            </w:pPr>
          </w:p>
        </w:tc>
        <w:tc>
          <w:tcPr>
            <w:tcW w:w="1388" w:type="dxa"/>
          </w:tcPr>
          <w:p w14:paraId="2BDCDD6D" w14:textId="77777777" w:rsidR="00DF47EE" w:rsidRPr="006C59E2" w:rsidRDefault="00DF47EE" w:rsidP="00907385">
            <w:pPr>
              <w:pStyle w:val="TAC"/>
            </w:pPr>
          </w:p>
        </w:tc>
        <w:tc>
          <w:tcPr>
            <w:tcW w:w="1389" w:type="dxa"/>
          </w:tcPr>
          <w:p w14:paraId="53275AEA" w14:textId="77777777" w:rsidR="00DF47EE" w:rsidRPr="006C59E2" w:rsidRDefault="00DF47EE" w:rsidP="00907385">
            <w:pPr>
              <w:pStyle w:val="TAC"/>
            </w:pPr>
          </w:p>
        </w:tc>
        <w:tc>
          <w:tcPr>
            <w:tcW w:w="1389" w:type="dxa"/>
          </w:tcPr>
          <w:p w14:paraId="27D7A551" w14:textId="77777777" w:rsidR="00DF47EE" w:rsidRPr="006C59E2" w:rsidRDefault="00DF47EE" w:rsidP="00907385">
            <w:pPr>
              <w:pStyle w:val="TAC"/>
            </w:pPr>
          </w:p>
        </w:tc>
        <w:tc>
          <w:tcPr>
            <w:tcW w:w="1389" w:type="dxa"/>
          </w:tcPr>
          <w:p w14:paraId="16EDD3E5" w14:textId="77777777" w:rsidR="00DF47EE" w:rsidRPr="006C59E2" w:rsidRDefault="00DF47EE" w:rsidP="00907385">
            <w:pPr>
              <w:pStyle w:val="TAC"/>
            </w:pPr>
          </w:p>
        </w:tc>
      </w:tr>
      <w:tr w:rsidR="00DF47EE" w:rsidRPr="006C59E2" w14:paraId="786DF020" w14:textId="77777777" w:rsidTr="00907385">
        <w:tc>
          <w:tcPr>
            <w:tcW w:w="1524" w:type="dxa"/>
          </w:tcPr>
          <w:p w14:paraId="77773ABF" w14:textId="77777777" w:rsidR="00DF47EE" w:rsidRPr="006C59E2" w:rsidRDefault="00DF47EE" w:rsidP="00907385">
            <w:pPr>
              <w:pStyle w:val="TAH"/>
            </w:pPr>
          </w:p>
        </w:tc>
        <w:tc>
          <w:tcPr>
            <w:tcW w:w="1388" w:type="dxa"/>
          </w:tcPr>
          <w:p w14:paraId="3415BB8E" w14:textId="77777777" w:rsidR="00DF47EE" w:rsidRPr="006C59E2" w:rsidRDefault="00DF47EE" w:rsidP="00907385">
            <w:pPr>
              <w:pStyle w:val="TAC"/>
            </w:pPr>
          </w:p>
        </w:tc>
        <w:tc>
          <w:tcPr>
            <w:tcW w:w="1389" w:type="dxa"/>
          </w:tcPr>
          <w:p w14:paraId="40C90E54" w14:textId="77777777" w:rsidR="00DF47EE" w:rsidRPr="006C59E2" w:rsidRDefault="00DF47EE" w:rsidP="00907385">
            <w:pPr>
              <w:pStyle w:val="TAC"/>
            </w:pPr>
          </w:p>
        </w:tc>
        <w:tc>
          <w:tcPr>
            <w:tcW w:w="1389" w:type="dxa"/>
          </w:tcPr>
          <w:p w14:paraId="7C377AE3" w14:textId="77777777" w:rsidR="00DF47EE" w:rsidRPr="006C59E2" w:rsidRDefault="00DF47EE" w:rsidP="00907385">
            <w:pPr>
              <w:pStyle w:val="TAC"/>
            </w:pPr>
          </w:p>
        </w:tc>
        <w:tc>
          <w:tcPr>
            <w:tcW w:w="1389" w:type="dxa"/>
          </w:tcPr>
          <w:p w14:paraId="77725684" w14:textId="77777777" w:rsidR="00DF47EE" w:rsidRPr="006C59E2" w:rsidRDefault="00DF47EE" w:rsidP="00907385">
            <w:pPr>
              <w:pStyle w:val="TAC"/>
            </w:pPr>
          </w:p>
        </w:tc>
      </w:tr>
      <w:tr w:rsidR="00DF47EE" w:rsidRPr="006C59E2" w14:paraId="5B8C8F04" w14:textId="77777777" w:rsidTr="00907385">
        <w:tc>
          <w:tcPr>
            <w:tcW w:w="1524" w:type="dxa"/>
          </w:tcPr>
          <w:p w14:paraId="2CA1E44D" w14:textId="77777777" w:rsidR="00DF47EE" w:rsidRPr="006C59E2" w:rsidRDefault="00DF47EE" w:rsidP="00907385">
            <w:pPr>
              <w:pStyle w:val="TAH"/>
            </w:pPr>
          </w:p>
        </w:tc>
        <w:tc>
          <w:tcPr>
            <w:tcW w:w="1388" w:type="dxa"/>
          </w:tcPr>
          <w:p w14:paraId="59C02E5F" w14:textId="77777777" w:rsidR="00DF47EE" w:rsidRPr="006C59E2" w:rsidRDefault="00DF47EE" w:rsidP="00907385">
            <w:pPr>
              <w:pStyle w:val="TAC"/>
            </w:pPr>
          </w:p>
        </w:tc>
        <w:tc>
          <w:tcPr>
            <w:tcW w:w="1389" w:type="dxa"/>
          </w:tcPr>
          <w:p w14:paraId="3CBFC888" w14:textId="77777777" w:rsidR="00DF47EE" w:rsidRPr="006C59E2" w:rsidRDefault="00DF47EE" w:rsidP="00907385">
            <w:pPr>
              <w:pStyle w:val="TAC"/>
            </w:pPr>
          </w:p>
        </w:tc>
        <w:tc>
          <w:tcPr>
            <w:tcW w:w="1389" w:type="dxa"/>
          </w:tcPr>
          <w:p w14:paraId="247CD0F7" w14:textId="77777777" w:rsidR="00DF47EE" w:rsidRPr="006C59E2" w:rsidRDefault="00DF47EE" w:rsidP="00907385">
            <w:pPr>
              <w:pStyle w:val="TAC"/>
            </w:pPr>
          </w:p>
        </w:tc>
        <w:tc>
          <w:tcPr>
            <w:tcW w:w="1389" w:type="dxa"/>
          </w:tcPr>
          <w:p w14:paraId="6369591D" w14:textId="77777777" w:rsidR="00DF47EE" w:rsidRPr="006C59E2" w:rsidRDefault="00DF47EE" w:rsidP="00907385">
            <w:pPr>
              <w:pStyle w:val="TAC"/>
            </w:pPr>
          </w:p>
        </w:tc>
      </w:tr>
      <w:tr w:rsidR="00DF47EE" w:rsidRPr="006C59E2" w14:paraId="29AED060" w14:textId="77777777" w:rsidTr="00907385">
        <w:tc>
          <w:tcPr>
            <w:tcW w:w="1524" w:type="dxa"/>
          </w:tcPr>
          <w:p w14:paraId="3A57725B" w14:textId="77777777" w:rsidR="00DF47EE" w:rsidRPr="006C59E2" w:rsidRDefault="00DF47EE" w:rsidP="00907385">
            <w:pPr>
              <w:pStyle w:val="TAH"/>
            </w:pPr>
          </w:p>
        </w:tc>
        <w:tc>
          <w:tcPr>
            <w:tcW w:w="1388" w:type="dxa"/>
          </w:tcPr>
          <w:p w14:paraId="47CAE819" w14:textId="77777777" w:rsidR="00DF47EE" w:rsidRPr="006C59E2" w:rsidRDefault="00DF47EE" w:rsidP="00907385">
            <w:pPr>
              <w:pStyle w:val="TAC"/>
            </w:pPr>
          </w:p>
        </w:tc>
        <w:tc>
          <w:tcPr>
            <w:tcW w:w="1389" w:type="dxa"/>
          </w:tcPr>
          <w:p w14:paraId="4E36D528" w14:textId="77777777" w:rsidR="00DF47EE" w:rsidRPr="006C59E2" w:rsidRDefault="00DF47EE" w:rsidP="00907385">
            <w:pPr>
              <w:pStyle w:val="TAC"/>
            </w:pPr>
          </w:p>
        </w:tc>
        <w:tc>
          <w:tcPr>
            <w:tcW w:w="1389" w:type="dxa"/>
          </w:tcPr>
          <w:p w14:paraId="289C43B6" w14:textId="77777777" w:rsidR="00DF47EE" w:rsidRPr="006C59E2" w:rsidRDefault="00DF47EE" w:rsidP="00907385">
            <w:pPr>
              <w:pStyle w:val="TAC"/>
            </w:pPr>
          </w:p>
        </w:tc>
        <w:tc>
          <w:tcPr>
            <w:tcW w:w="1389" w:type="dxa"/>
          </w:tcPr>
          <w:p w14:paraId="0DDE7157" w14:textId="77777777" w:rsidR="00DF47EE" w:rsidRPr="006C59E2" w:rsidRDefault="00DF47EE" w:rsidP="00907385">
            <w:pPr>
              <w:pStyle w:val="TAC"/>
            </w:pPr>
          </w:p>
        </w:tc>
      </w:tr>
    </w:tbl>
    <w:p w14:paraId="327CCE70" w14:textId="77777777" w:rsidR="00DF47EE" w:rsidRPr="006C59E2" w:rsidRDefault="00DF47EE" w:rsidP="00DF47EE">
      <w:pPr>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6E5C34F" w14:textId="274C25C3" w:rsidR="00DF47EE" w:rsidRDefault="00DF47EE" w:rsidP="00DF47EE">
      <w:pPr>
        <w:pStyle w:val="Heading2"/>
      </w:pPr>
      <w:bookmarkStart w:id="9" w:name="_Toc500949097"/>
      <w:bookmarkStart w:id="10" w:name="_Toc22214908"/>
      <w:bookmarkStart w:id="11" w:name="_Toc94258955"/>
      <w:bookmarkStart w:id="12" w:name="_Toc195199075"/>
      <w:r w:rsidRPr="006C59E2">
        <w:rPr>
          <w:lang w:eastAsia="zh-CN"/>
        </w:rPr>
        <w:lastRenderedPageBreak/>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9"/>
      <w:bookmarkEnd w:id="10"/>
      <w:bookmarkEnd w:id="11"/>
      <w:bookmarkEnd w:id="12"/>
      <w:r>
        <w:t xml:space="preserve">Support of </w:t>
      </w:r>
      <w:r w:rsidR="001E01DA">
        <w:t xml:space="preserve">SMS to Emergency Centre </w:t>
      </w:r>
      <w:r>
        <w:t xml:space="preserve">over </w:t>
      </w:r>
      <w:r w:rsidR="001E01DA">
        <w:t>IP</w:t>
      </w:r>
    </w:p>
    <w:p w14:paraId="578272EF" w14:textId="77777777" w:rsidR="00DF47EE" w:rsidRDefault="00DF47EE" w:rsidP="00DF47EE">
      <w:pPr>
        <w:pStyle w:val="Heading3"/>
      </w:pPr>
      <w:bookmarkStart w:id="13" w:name="_Toc195199076"/>
      <w:r w:rsidRPr="006C59E2">
        <w:t>6.</w:t>
      </w:r>
      <w:r w:rsidRPr="006C59E2">
        <w:rPr>
          <w:rFonts w:hint="eastAsia"/>
        </w:rPr>
        <w:t>X</w:t>
      </w:r>
      <w:r w:rsidRPr="006C59E2">
        <w:t>.</w:t>
      </w:r>
      <w:r>
        <w:t>0</w:t>
      </w:r>
      <w:r w:rsidRPr="006C59E2">
        <w:rPr>
          <w:rFonts w:hint="eastAsia"/>
        </w:rPr>
        <w:tab/>
      </w:r>
      <w:r>
        <w:t>High-level solution principles</w:t>
      </w:r>
      <w:bookmarkEnd w:id="13"/>
    </w:p>
    <w:p w14:paraId="4F7E9A47" w14:textId="4C04F4A1" w:rsidR="00BC0195" w:rsidRDefault="00BC0195" w:rsidP="00BD6D12">
      <w:pPr>
        <w:rPr>
          <w:ins w:id="14" w:author="Stefano Faccin" w:date="2025-11-18T16:02:00Z"/>
          <w:lang w:eastAsia="ja-JP"/>
        </w:rPr>
      </w:pPr>
      <w:ins w:id="15" w:author="Stefano Faccin" w:date="2025-11-18T16:02:00Z">
        <w:r>
          <w:rPr>
            <w:lang w:eastAsia="ja-JP"/>
          </w:rPr>
          <w:t>This solution applies to KI#3.</w:t>
        </w:r>
      </w:ins>
    </w:p>
    <w:p w14:paraId="051B377F" w14:textId="525CDC5C" w:rsidR="00BD6D12" w:rsidRPr="00F305F9" w:rsidRDefault="00BD6D12" w:rsidP="00BD6D12">
      <w:r w:rsidRPr="00F305F9">
        <w:rPr>
          <w:lang w:eastAsia="ja-JP"/>
        </w:rPr>
        <w:t xml:space="preserve">This section describes support for the </w:t>
      </w:r>
      <w:r w:rsidR="00F305F9" w:rsidRPr="00F305F9">
        <w:rPr>
          <w:lang w:eastAsia="ja-JP"/>
        </w:rPr>
        <w:t>SMS to E</w:t>
      </w:r>
      <w:r w:rsidRPr="00F305F9">
        <w:rPr>
          <w:lang w:eastAsia="ja-JP"/>
        </w:rPr>
        <w:t xml:space="preserve">mergency </w:t>
      </w:r>
      <w:r w:rsidR="00F305F9" w:rsidRPr="00F305F9">
        <w:rPr>
          <w:lang w:eastAsia="ja-JP"/>
        </w:rPr>
        <w:t xml:space="preserve">Centre over IP. </w:t>
      </w:r>
    </w:p>
    <w:p w14:paraId="002CACA7" w14:textId="1722320F" w:rsidR="00BD6D12" w:rsidRPr="00F305F9" w:rsidRDefault="00F305F9" w:rsidP="00BD6D12">
      <w:pPr>
        <w:rPr>
          <w:lang w:eastAsia="ja-JP"/>
        </w:rPr>
      </w:pPr>
      <w:r w:rsidRPr="00F305F9">
        <w:rPr>
          <w:lang w:eastAsia="ja-JP"/>
        </w:rPr>
        <w:t xml:space="preserve">SMS to Emergency Centre over IP </w:t>
      </w:r>
      <w:r w:rsidR="00BD6D12" w:rsidRPr="00F305F9">
        <w:rPr>
          <w:lang w:eastAsia="ja-JP"/>
        </w:rPr>
        <w:t xml:space="preserve">in this context is </w:t>
      </w:r>
      <w:r w:rsidRPr="00F305F9">
        <w:rPr>
          <w:lang w:eastAsia="ja-JP"/>
        </w:rPr>
        <w:t xml:space="preserve">an </w:t>
      </w:r>
      <w:r w:rsidR="00BD6D12" w:rsidRPr="00F305F9">
        <w:rPr>
          <w:lang w:eastAsia="ja-JP"/>
        </w:rPr>
        <w:t xml:space="preserve">SMS over </w:t>
      </w:r>
      <w:r w:rsidRPr="00F305F9">
        <w:rPr>
          <w:lang w:eastAsia="ja-JP"/>
        </w:rPr>
        <w:t xml:space="preserve">IMS </w:t>
      </w:r>
      <w:r w:rsidR="00BD6D12" w:rsidRPr="00F305F9">
        <w:rPr>
          <w:lang w:eastAsia="ja-JP"/>
        </w:rPr>
        <w:t xml:space="preserve">using an emergency number as destination address. A key requirement for this service is that the </w:t>
      </w:r>
      <w:r w:rsidRPr="00F305F9">
        <w:rPr>
          <w:lang w:eastAsia="ja-JP"/>
        </w:rPr>
        <w:t xml:space="preserve">SMS to Emergency Centre </w:t>
      </w:r>
      <w:r w:rsidR="00BD6D12" w:rsidRPr="00F305F9">
        <w:rPr>
          <w:lang w:eastAsia="ja-JP"/>
        </w:rPr>
        <w:t>must be routed to a PSAP in the country where the UE initiating the SM</w:t>
      </w:r>
      <w:r w:rsidRPr="00F305F9">
        <w:rPr>
          <w:lang w:eastAsia="ja-JP"/>
        </w:rPr>
        <w:t>S</w:t>
      </w:r>
      <w:r w:rsidR="00BD6D12" w:rsidRPr="00F305F9">
        <w:rPr>
          <w:lang w:eastAsia="ja-JP"/>
        </w:rPr>
        <w:t xml:space="preserve"> is located. </w:t>
      </w:r>
    </w:p>
    <w:p w14:paraId="3A09647C" w14:textId="3AD636E4" w:rsidR="00387207" w:rsidRDefault="004946F1" w:rsidP="00BD6D12">
      <w:pPr>
        <w:rPr>
          <w:lang w:eastAsia="ja-JP"/>
        </w:rPr>
      </w:pPr>
      <w:r>
        <w:rPr>
          <w:lang w:eastAsia="ja-JP"/>
        </w:rPr>
        <w:t>The following principles apply to the solution:</w:t>
      </w:r>
    </w:p>
    <w:p w14:paraId="0733C6FE" w14:textId="188B7DB1" w:rsidR="004946F1" w:rsidRDefault="004946F1" w:rsidP="004946F1">
      <w:pPr>
        <w:pStyle w:val="B1"/>
        <w:rPr>
          <w:lang w:eastAsia="ja-JP"/>
        </w:rPr>
      </w:pPr>
      <w:r>
        <w:rPr>
          <w:lang w:eastAsia="ja-JP"/>
        </w:rPr>
        <w:t>-</w:t>
      </w:r>
      <w:r>
        <w:rPr>
          <w:lang w:eastAsia="ja-JP"/>
        </w:rPr>
        <w:tab/>
      </w:r>
      <w:r w:rsidR="00BD6D12" w:rsidRPr="008D78DE">
        <w:rPr>
          <w:lang w:eastAsia="ja-JP"/>
        </w:rPr>
        <w:t>applies to UE detectable emergency numbers</w:t>
      </w:r>
    </w:p>
    <w:p w14:paraId="489BBE8D" w14:textId="77777777" w:rsidR="0087663A" w:rsidRDefault="004946F1" w:rsidP="0087663A">
      <w:pPr>
        <w:pStyle w:val="B1"/>
        <w:rPr>
          <w:lang w:eastAsia="ja-JP"/>
        </w:rPr>
      </w:pPr>
      <w:r>
        <w:rPr>
          <w:lang w:eastAsia="ja-JP"/>
        </w:rPr>
        <w:t>-</w:t>
      </w:r>
      <w:r>
        <w:rPr>
          <w:lang w:eastAsia="ja-JP"/>
        </w:rPr>
        <w:tab/>
      </w:r>
      <w:r w:rsidR="005A415C">
        <w:rPr>
          <w:lang w:eastAsia="ja-JP"/>
        </w:rPr>
        <w:t>based on the concept of establishing a session between the UE and the PSAP</w:t>
      </w:r>
    </w:p>
    <w:p w14:paraId="5933178C" w14:textId="5DBF9AD2" w:rsidR="005A415C" w:rsidRDefault="0087663A" w:rsidP="0087663A">
      <w:pPr>
        <w:pStyle w:val="B1"/>
        <w:rPr>
          <w:lang w:eastAsia="ja-JP"/>
        </w:rPr>
      </w:pPr>
      <w:r>
        <w:rPr>
          <w:lang w:eastAsia="ja-JP"/>
        </w:rPr>
        <w:t>-</w:t>
      </w:r>
      <w:r>
        <w:rPr>
          <w:lang w:eastAsia="ja-JP"/>
        </w:rPr>
        <w:tab/>
      </w:r>
      <w:r w:rsidR="005A415C">
        <w:rPr>
          <w:lang w:eastAsia="ja-JP"/>
        </w:rPr>
        <w:t xml:space="preserve">for roaming UE </w:t>
      </w:r>
      <w:r w:rsidR="00F305F9">
        <w:rPr>
          <w:lang w:eastAsia="ja-JP"/>
        </w:rPr>
        <w:t xml:space="preserve">the solution </w:t>
      </w:r>
      <w:r w:rsidR="005A415C">
        <w:rPr>
          <w:lang w:eastAsia="ja-JP"/>
        </w:rPr>
        <w:t>is based on PDU session connectivity in the VPLMN and using the VPLMN for routing to the correct PSAP</w:t>
      </w:r>
      <w:r w:rsidR="00896BF4">
        <w:rPr>
          <w:lang w:eastAsia="ja-JP"/>
        </w:rPr>
        <w:t xml:space="preserve">. The traditional IMS PDU session </w:t>
      </w:r>
      <w:r w:rsidR="007943AA">
        <w:rPr>
          <w:lang w:eastAsia="ja-JP"/>
        </w:rPr>
        <w:t>routed via the HPLMN is not used</w:t>
      </w:r>
    </w:p>
    <w:p w14:paraId="6BF56C89" w14:textId="0878895F" w:rsidR="0087663A" w:rsidRDefault="0087663A" w:rsidP="0087663A">
      <w:pPr>
        <w:pStyle w:val="B1"/>
        <w:rPr>
          <w:lang w:eastAsia="ja-JP"/>
        </w:rPr>
      </w:pPr>
      <w:r>
        <w:rPr>
          <w:lang w:eastAsia="ja-JP"/>
        </w:rPr>
        <w:t>-</w:t>
      </w:r>
      <w:r>
        <w:rPr>
          <w:lang w:eastAsia="ja-JP"/>
        </w:rPr>
        <w:tab/>
        <w:t xml:space="preserve">the UE discovers whether </w:t>
      </w:r>
      <w:r w:rsidR="006E7FD9">
        <w:rPr>
          <w:lang w:eastAsia="ja-JP"/>
        </w:rPr>
        <w:t>the serving PLMN supports SMS to Emergency Centre over IMS</w:t>
      </w:r>
      <w:r w:rsidR="005277E2">
        <w:rPr>
          <w:lang w:eastAsia="ja-JP"/>
        </w:rPr>
        <w:t xml:space="preserve"> during the initial attach and IMS registration to the serving PLMN</w:t>
      </w:r>
    </w:p>
    <w:p w14:paraId="0CB4088A" w14:textId="77777777" w:rsidR="005773E6" w:rsidRDefault="005277E2" w:rsidP="005773E6">
      <w:pPr>
        <w:pStyle w:val="B1"/>
        <w:rPr>
          <w:lang w:eastAsia="ja-JP"/>
        </w:rPr>
      </w:pPr>
      <w:r>
        <w:rPr>
          <w:lang w:eastAsia="ja-JP"/>
        </w:rPr>
        <w:t>-</w:t>
      </w:r>
      <w:r>
        <w:rPr>
          <w:lang w:eastAsia="ja-JP"/>
        </w:rPr>
        <w:tab/>
        <w:t>the SMS to Emergency Centre over IMS is routed via a PDU session in local breakout</w:t>
      </w:r>
      <w:r w:rsidR="00821CA0">
        <w:rPr>
          <w:lang w:eastAsia="ja-JP"/>
        </w:rPr>
        <w:t xml:space="preserve"> and via IMS in the VPLMN</w:t>
      </w:r>
    </w:p>
    <w:p w14:paraId="071695D2" w14:textId="52624514" w:rsidR="007943AA" w:rsidRDefault="007943AA" w:rsidP="005773E6">
      <w:pPr>
        <w:pStyle w:val="B1"/>
        <w:rPr>
          <w:lang w:eastAsia="ja-JP"/>
        </w:rPr>
      </w:pPr>
      <w:r>
        <w:rPr>
          <w:lang w:eastAsia="ja-JP"/>
        </w:rPr>
        <w:t>-</w:t>
      </w:r>
      <w:r>
        <w:rPr>
          <w:lang w:eastAsia="ja-JP"/>
        </w:rPr>
        <w:tab/>
        <w:t>the E-CSCF in the VPLMN is upgraded to handle SMS to Emergency Centre</w:t>
      </w:r>
      <w:r w:rsidR="00FD669A">
        <w:rPr>
          <w:lang w:eastAsia="ja-JP"/>
        </w:rPr>
        <w:t xml:space="preserve"> as if it were and SCSF and route the SMS to Emergency Centre to an </w:t>
      </w:r>
      <w:r w:rsidR="00147C4F">
        <w:rPr>
          <w:lang w:eastAsia="ja-JP"/>
        </w:rPr>
        <w:t>appropriate PSAP</w:t>
      </w:r>
    </w:p>
    <w:p w14:paraId="0526F130" w14:textId="65D8B373" w:rsidR="00147C4F" w:rsidRDefault="00147C4F" w:rsidP="005773E6">
      <w:pPr>
        <w:pStyle w:val="B1"/>
        <w:rPr>
          <w:lang w:eastAsia="ja-JP"/>
        </w:rPr>
      </w:pPr>
      <w:r>
        <w:rPr>
          <w:lang w:eastAsia="ja-JP"/>
        </w:rPr>
        <w:t>-</w:t>
      </w:r>
      <w:r>
        <w:rPr>
          <w:lang w:eastAsia="ja-JP"/>
        </w:rPr>
        <w:tab/>
        <w:t>the SMS to Emergency Centre is not routed via an S</w:t>
      </w:r>
      <w:r w:rsidR="00884318">
        <w:rPr>
          <w:lang w:eastAsia="ja-JP"/>
        </w:rPr>
        <w:t>MS-SC, in order to enable a future proof solution that can be expanded to additional media</w:t>
      </w:r>
    </w:p>
    <w:p w14:paraId="56B8C7E5" w14:textId="642FF54B" w:rsidR="00316510" w:rsidRDefault="005773E6" w:rsidP="005773E6">
      <w:pPr>
        <w:pStyle w:val="B1"/>
        <w:rPr>
          <w:lang w:eastAsia="ja-JP"/>
        </w:rPr>
      </w:pPr>
      <w:r>
        <w:rPr>
          <w:lang w:eastAsia="ja-JP"/>
        </w:rPr>
        <w:t>-</w:t>
      </w:r>
      <w:r>
        <w:rPr>
          <w:lang w:eastAsia="ja-JP"/>
        </w:rPr>
        <w:tab/>
        <w:t xml:space="preserve">the </w:t>
      </w:r>
      <w:r w:rsidR="00316510">
        <w:rPr>
          <w:lang w:eastAsia="ja-JP"/>
        </w:rPr>
        <w:t xml:space="preserve">solution has UE impacts in order to enable a complete </w:t>
      </w:r>
      <w:r w:rsidR="008D78DE">
        <w:rPr>
          <w:lang w:eastAsia="ja-JP"/>
        </w:rPr>
        <w:t>service for SMS to Emergency Centre over IMS that allows for a “dialogue” between the UE and the PSAP. Moreover, this allow for future extensions to enable additional media.</w:t>
      </w:r>
    </w:p>
    <w:p w14:paraId="7BDC2BCF" w14:textId="18AB0363" w:rsidR="001E01DA" w:rsidRPr="001E01DA" w:rsidRDefault="001E01DA" w:rsidP="001E01DA">
      <w:pPr>
        <w:pStyle w:val="B1"/>
      </w:pPr>
      <w:r>
        <w:rPr>
          <w:i/>
          <w:iCs/>
        </w:rPr>
        <w:t>-</w:t>
      </w:r>
      <w:r>
        <w:rPr>
          <w:i/>
          <w:iCs/>
        </w:rPr>
        <w:tab/>
      </w:r>
      <w:r w:rsidRPr="001E01DA">
        <w:t xml:space="preserve">The UE that supports SMS to Emergency Centre over IP detects an SMS to Emergency Centre </w:t>
      </w:r>
      <w:r w:rsidRPr="001E01DA">
        <w:rPr>
          <w:lang w:val="en-US"/>
        </w:rPr>
        <w:t xml:space="preserve">based on used emergency numbers. </w:t>
      </w:r>
      <w:r w:rsidRPr="001E01DA">
        <w:t xml:space="preserve">Provisioning of emergency numbers and associated types as specified in TS 23.167 [z] clause 4.1 bullets 2a, and 2b) apply. </w:t>
      </w:r>
    </w:p>
    <w:p w14:paraId="48898C93" w14:textId="77777777" w:rsidR="001E01DA" w:rsidRDefault="001E01DA" w:rsidP="001E01DA">
      <w:pPr>
        <w:pStyle w:val="B1"/>
        <w:rPr>
          <w:lang w:val="en-US"/>
        </w:rPr>
      </w:pPr>
      <w:r w:rsidRPr="001E01DA">
        <w:rPr>
          <w:lang w:val="en-US"/>
        </w:rPr>
        <w:t>-</w:t>
      </w:r>
      <w:r w:rsidRPr="001E01DA">
        <w:rPr>
          <w:lang w:val="en-US"/>
        </w:rPr>
        <w:tab/>
        <w:t xml:space="preserve">Serving network can support </w:t>
      </w:r>
      <w:r w:rsidRPr="001E01DA">
        <w:t xml:space="preserve">SMS to Emergency Centre over IP </w:t>
      </w:r>
      <w:r w:rsidRPr="001E01DA">
        <w:rPr>
          <w:lang w:val="en-US"/>
        </w:rPr>
        <w:t>for own subscribers and inbound roamers.</w:t>
      </w:r>
    </w:p>
    <w:p w14:paraId="31C8B533" w14:textId="0B4A3A1B" w:rsidR="001E01DA" w:rsidRPr="001E01DA" w:rsidRDefault="00F305F9" w:rsidP="001962D3">
      <w:pPr>
        <w:pStyle w:val="B1"/>
        <w:rPr>
          <w:lang w:val="en-US"/>
        </w:rPr>
      </w:pPr>
      <w:r>
        <w:rPr>
          <w:lang w:val="en-US"/>
        </w:rPr>
        <w:t>-</w:t>
      </w:r>
      <w:r>
        <w:rPr>
          <w:lang w:val="en-US"/>
        </w:rPr>
        <w:tab/>
        <w:t>PSAP are upgraded to support SIP sessions.</w:t>
      </w:r>
    </w:p>
    <w:p w14:paraId="42800E5F" w14:textId="77777777" w:rsidR="00DF47EE" w:rsidRPr="006C59E2" w:rsidRDefault="00DF47EE" w:rsidP="00DF47EE">
      <w:pPr>
        <w:pStyle w:val="Heading3"/>
      </w:pPr>
      <w:bookmarkStart w:id="16" w:name="_Toc500949099"/>
      <w:bookmarkStart w:id="17" w:name="_Toc22214909"/>
      <w:bookmarkStart w:id="18" w:name="_Toc94258956"/>
      <w:bookmarkStart w:id="19" w:name="_Toc195199077"/>
      <w:r w:rsidRPr="006C59E2">
        <w:t>6.</w:t>
      </w:r>
      <w:r w:rsidRPr="006C59E2">
        <w:rPr>
          <w:rFonts w:hint="eastAsia"/>
        </w:rPr>
        <w:t>X</w:t>
      </w:r>
      <w:r w:rsidRPr="006C59E2">
        <w:t>.1</w:t>
      </w:r>
      <w:r w:rsidRPr="006C59E2">
        <w:rPr>
          <w:rFonts w:hint="eastAsia"/>
        </w:rPr>
        <w:tab/>
        <w:t>Description</w:t>
      </w:r>
      <w:bookmarkEnd w:id="16"/>
      <w:bookmarkEnd w:id="17"/>
      <w:bookmarkEnd w:id="18"/>
      <w:bookmarkEnd w:id="19"/>
    </w:p>
    <w:p w14:paraId="1BDB011B" w14:textId="77777777" w:rsidR="00DC0A00" w:rsidRDefault="00DC0A00" w:rsidP="00DC0A00">
      <w:pPr>
        <w:pStyle w:val="Heading4"/>
      </w:pPr>
      <w:bookmarkStart w:id="20" w:name="_Toc500949101"/>
      <w:bookmarkStart w:id="21" w:name="_Toc22214910"/>
      <w:r>
        <w:t>6.X.1.1</w:t>
      </w:r>
      <w:r>
        <w:tab/>
        <w:t>General</w:t>
      </w:r>
    </w:p>
    <w:p w14:paraId="32665D93" w14:textId="77777777" w:rsidR="00BC4D51" w:rsidRDefault="00F305F9" w:rsidP="00595121">
      <w:r>
        <w:t xml:space="preserve">The proposed solution for SMS to Emergency Centre over IP enables reliability by using SIP end to end between the UE and the PSAP and enabling an actual “dialogue” between the UE and the PSAP. In case of </w:t>
      </w:r>
      <w:r w:rsidR="000069FB">
        <w:t xml:space="preserve">potential </w:t>
      </w:r>
      <w:r>
        <w:t xml:space="preserve">subsequent voice emergency calls, the same PSAP would most probably be selected thus allowing for a better </w:t>
      </w:r>
      <w:r w:rsidR="000069FB">
        <w:t xml:space="preserve">end </w:t>
      </w:r>
      <w:r>
        <w:t xml:space="preserve">user service. The solution provides high reliability and security thanks to the use of IMS spoofing protection. </w:t>
      </w:r>
    </w:p>
    <w:p w14:paraId="34607160" w14:textId="3229B915" w:rsidR="00F305F9" w:rsidRDefault="00BC4D51" w:rsidP="00BC4D51">
      <w:pPr>
        <w:pStyle w:val="NO"/>
        <w:rPr>
          <w:ins w:id="22" w:author="Stefano Faccin" w:date="2025-11-18T15:58:00Z"/>
        </w:rPr>
      </w:pPr>
      <w:r>
        <w:t>NOTE</w:t>
      </w:r>
      <w:ins w:id="23" w:author="Stefano Faccin" w:date="2025-11-18T15:58:00Z">
        <w:r w:rsidR="00AD1424">
          <w:t xml:space="preserve"> 1</w:t>
        </w:r>
      </w:ins>
      <w:r>
        <w:t>:</w:t>
      </w:r>
      <w:r>
        <w:tab/>
      </w:r>
      <w:r w:rsidR="00F305F9">
        <w:t xml:space="preserve">The solution can be </w:t>
      </w:r>
      <w:r>
        <w:t xml:space="preserve">also be expanded </w:t>
      </w:r>
      <w:r w:rsidR="00F305F9">
        <w:t>to additional services to Emergency Centre (e.g.</w:t>
      </w:r>
      <w:r w:rsidR="008F666D">
        <w:t xml:space="preserve"> </w:t>
      </w:r>
      <w:r>
        <w:t>using MSRP for</w:t>
      </w:r>
      <w:r w:rsidR="00F305F9">
        <w:t xml:space="preserve"> real-time text, voice, video).</w:t>
      </w:r>
    </w:p>
    <w:p w14:paraId="25CE02EE" w14:textId="14E27099" w:rsidR="00AD1424" w:rsidRPr="00AD1424" w:rsidRDefault="00AD1424" w:rsidP="00AD1424">
      <w:pPr>
        <w:pStyle w:val="NO"/>
      </w:pPr>
      <w:ins w:id="24" w:author="Stefano Faccin" w:date="2025-11-18T15:58:00Z">
        <w:r>
          <w:t>NOTE 2:</w:t>
        </w:r>
        <w:r>
          <w:tab/>
          <w:t xml:space="preserve">The solution assumes that PSAP supports </w:t>
        </w:r>
      </w:ins>
      <w:ins w:id="25" w:author="Stefano Faccin" w:date="2025-11-18T16:02:00Z">
        <w:r w:rsidR="000734E5">
          <w:t>IMS and SMS over IP.</w:t>
        </w:r>
      </w:ins>
    </w:p>
    <w:p w14:paraId="4CABEB16" w14:textId="0F622F87" w:rsidR="00BB32A6" w:rsidRDefault="00BB32A6" w:rsidP="00BB32A6">
      <w:r w:rsidRPr="00BB32A6">
        <w:t xml:space="preserve">Most PSAPs are </w:t>
      </w:r>
      <w:r>
        <w:t xml:space="preserve">already </w:t>
      </w:r>
      <w:r w:rsidRPr="00BB32A6">
        <w:t>migrating to SIP/IP</w:t>
      </w:r>
      <w:r>
        <w:t xml:space="preserve">, thus the solution can be </w:t>
      </w:r>
      <w:r w:rsidRPr="00BB32A6">
        <w:t>future proof</w:t>
      </w:r>
      <w:r>
        <w:t>.</w:t>
      </w:r>
    </w:p>
    <w:p w14:paraId="237AF8E6" w14:textId="77777777" w:rsidR="00BB32A6" w:rsidRDefault="00BB32A6" w:rsidP="00595121">
      <w:r>
        <w:t>The solution</w:t>
      </w:r>
      <w:r w:rsidRPr="00BB32A6">
        <w:t xml:space="preserve"> can be defined </w:t>
      </w:r>
      <w:r>
        <w:t xml:space="preserve">completely within 3GPP </w:t>
      </w:r>
      <w:r w:rsidRPr="00BB32A6">
        <w:t>and does not require IETF change</w:t>
      </w:r>
      <w:r>
        <w:t>,</w:t>
      </w:r>
      <w:r w:rsidRPr="00BB32A6">
        <w:t xml:space="preserve"> </w:t>
      </w:r>
      <w:r>
        <w:t xml:space="preserve">since </w:t>
      </w:r>
      <w:r w:rsidRPr="00BB32A6">
        <w:t>use of SDP without SIP media is an existing IETF option (in RFCs 3264 and 4566)</w:t>
      </w:r>
      <w:r>
        <w:t>.</w:t>
      </w:r>
    </w:p>
    <w:p w14:paraId="259E9331" w14:textId="77777777" w:rsidR="00BB32A6" w:rsidRPr="003C260D" w:rsidRDefault="00BB32A6" w:rsidP="00595121">
      <w:pPr>
        <w:pStyle w:val="NO"/>
        <w:rPr>
          <w:i/>
          <w:iCs/>
        </w:rPr>
      </w:pPr>
    </w:p>
    <w:p w14:paraId="29618989" w14:textId="77777777" w:rsidR="00DF47EE" w:rsidRPr="006C59E2" w:rsidRDefault="00DF47EE" w:rsidP="00DF47EE">
      <w:pPr>
        <w:pStyle w:val="Heading3"/>
      </w:pPr>
      <w:bookmarkStart w:id="26" w:name="_Toc94258957"/>
      <w:bookmarkStart w:id="27" w:name="_Toc195199078"/>
      <w:r w:rsidRPr="006C59E2">
        <w:t>6.X.2</w:t>
      </w:r>
      <w:r w:rsidRPr="006C59E2">
        <w:tab/>
        <w:t>Procedures</w:t>
      </w:r>
      <w:bookmarkEnd w:id="20"/>
      <w:bookmarkEnd w:id="21"/>
      <w:bookmarkEnd w:id="26"/>
      <w:bookmarkEnd w:id="27"/>
    </w:p>
    <w:bookmarkStart w:id="28" w:name="_Toc326248711"/>
    <w:bookmarkStart w:id="29" w:name="_Toc510604409"/>
    <w:bookmarkStart w:id="30" w:name="_Toc22214911"/>
    <w:p w14:paraId="010E4AF3" w14:textId="6F3D65C2" w:rsidR="00B31069" w:rsidRDefault="00BA127A" w:rsidP="00656479">
      <w:pPr>
        <w:pStyle w:val="B1"/>
        <w:jc w:val="center"/>
        <w:rPr>
          <w:b/>
          <w:bCs/>
          <w:lang w:val="en-GB" w:eastAsia="zh-CN"/>
        </w:rPr>
      </w:pPr>
      <w:r w:rsidRPr="00B31069">
        <w:rPr>
          <w:b/>
          <w:bCs/>
          <w:lang w:val="en-US" w:eastAsia="zh-CN"/>
        </w:rPr>
        <w:object w:dxaOrig="9552" w:dyaOrig="11833" w14:anchorId="3C966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591.5pt" o:ole="">
            <v:imagedata r:id="rId11" o:title=""/>
          </v:shape>
          <o:OLEObject Type="Embed" ProgID="Visio.Drawing.15" ShapeID="_x0000_i1025" DrawAspect="Content" ObjectID="_1825179452" r:id="rId12"/>
        </w:object>
      </w:r>
    </w:p>
    <w:p w14:paraId="3857C613" w14:textId="16EF9AB2" w:rsidR="00656479" w:rsidRPr="004B6EC8" w:rsidRDefault="00656479" w:rsidP="00656479">
      <w:pPr>
        <w:pStyle w:val="B1"/>
        <w:jc w:val="center"/>
        <w:rPr>
          <w:b/>
          <w:bCs/>
          <w:lang w:val="en-GB" w:eastAsia="zh-CN"/>
        </w:rPr>
      </w:pPr>
      <w:r w:rsidRPr="004B6EC8">
        <w:rPr>
          <w:b/>
          <w:bCs/>
          <w:lang w:val="en-GB" w:eastAsia="zh-CN"/>
        </w:rPr>
        <w:t>Figure 6.X.2.1: Registration Procedure</w:t>
      </w:r>
    </w:p>
    <w:p w14:paraId="0C9CA231" w14:textId="58C5705F" w:rsidR="00B31069" w:rsidRPr="00B31069" w:rsidRDefault="00B31069" w:rsidP="00B31069">
      <w:pPr>
        <w:pStyle w:val="B1"/>
        <w:rPr>
          <w:lang w:val="en-US" w:eastAsia="ko-KR"/>
        </w:rPr>
      </w:pPr>
      <w:r w:rsidRPr="00B31069">
        <w:rPr>
          <w:lang w:eastAsia="ko-KR"/>
        </w:rPr>
        <w:t>1.</w:t>
      </w:r>
      <w:r>
        <w:rPr>
          <w:lang w:eastAsia="ko-KR"/>
        </w:rPr>
        <w:tab/>
      </w:r>
      <w:r w:rsidRPr="00B31069">
        <w:rPr>
          <w:lang w:eastAsia="ko-KR"/>
        </w:rPr>
        <w:t>The UE attaches or registers with the serving PLMN if subscribed for access and can be authenticated. The UE also performs IMS Registration according to existing mechanisms.</w:t>
      </w:r>
    </w:p>
    <w:p w14:paraId="7006E054" w14:textId="0540631A" w:rsidR="00B31069" w:rsidRPr="00B31069" w:rsidRDefault="00B31069" w:rsidP="00B31069">
      <w:pPr>
        <w:pStyle w:val="B1"/>
        <w:rPr>
          <w:lang w:val="en-US" w:eastAsia="ko-KR"/>
        </w:rPr>
      </w:pPr>
      <w:r w:rsidRPr="00B31069">
        <w:rPr>
          <w:lang w:eastAsia="ko-KR"/>
        </w:rPr>
        <w:t>2.</w:t>
      </w:r>
      <w:r w:rsidR="004B7E37">
        <w:rPr>
          <w:lang w:eastAsia="ko-KR"/>
        </w:rPr>
        <w:tab/>
      </w:r>
      <w:r w:rsidRPr="00B31069">
        <w:rPr>
          <w:lang w:eastAsia="ko-KR"/>
        </w:rPr>
        <w:t xml:space="preserve">The UE detects that a user has instigated a short message (SM) to an emergency number. The UE is aware whether the serving PLMN and local PSAP support “SMS to Emergency Centre over IMS” </w:t>
      </w:r>
      <w:r w:rsidR="003347E1" w:rsidRPr="00B31069">
        <w:rPr>
          <w:lang w:eastAsia="ko-KR"/>
        </w:rPr>
        <w:t>(</w:t>
      </w:r>
      <w:r w:rsidR="003347E1" w:rsidRPr="003347E1">
        <w:rPr>
          <w:lang w:eastAsia="ko-KR"/>
        </w:rPr>
        <w:t>SMS2EC over IMS</w:t>
      </w:r>
      <w:r w:rsidR="003347E1" w:rsidRPr="00B31069">
        <w:rPr>
          <w:lang w:eastAsia="ko-KR"/>
        </w:rPr>
        <w:t>)</w:t>
      </w:r>
      <w:r w:rsidR="003347E1">
        <w:rPr>
          <w:lang w:eastAsia="ko-KR"/>
        </w:rPr>
        <w:t xml:space="preserve"> </w:t>
      </w:r>
      <w:r w:rsidRPr="00B31069">
        <w:rPr>
          <w:lang w:eastAsia="ko-KR"/>
        </w:rPr>
        <w:t>from step 1.</w:t>
      </w:r>
    </w:p>
    <w:p w14:paraId="2F452178" w14:textId="77777777" w:rsidR="00523F6D" w:rsidRDefault="00B31069" w:rsidP="00B31069">
      <w:pPr>
        <w:pStyle w:val="B1"/>
        <w:rPr>
          <w:lang w:eastAsia="ko-KR"/>
        </w:rPr>
      </w:pPr>
      <w:r w:rsidRPr="00B31069">
        <w:rPr>
          <w:lang w:eastAsia="ko-KR"/>
        </w:rPr>
        <w:t>3.</w:t>
      </w:r>
      <w:r w:rsidR="004B7E37">
        <w:rPr>
          <w:lang w:eastAsia="ko-KR"/>
        </w:rPr>
        <w:tab/>
      </w:r>
      <w:r w:rsidRPr="00B31069">
        <w:rPr>
          <w:lang w:eastAsia="ko-KR"/>
        </w:rPr>
        <w:t xml:space="preserve">The UE </w:t>
      </w:r>
      <w:r w:rsidR="00523F6D">
        <w:rPr>
          <w:lang w:eastAsia="ko-KR"/>
        </w:rPr>
        <w:t>may follow one of the following three options:</w:t>
      </w:r>
    </w:p>
    <w:p w14:paraId="62122C29" w14:textId="50CD3493" w:rsidR="00A23218" w:rsidRDefault="00523F6D" w:rsidP="00523F6D">
      <w:pPr>
        <w:pStyle w:val="B2"/>
        <w:rPr>
          <w:lang w:eastAsia="ko-KR"/>
        </w:rPr>
      </w:pPr>
      <w:r>
        <w:rPr>
          <w:lang w:eastAsia="ko-KR"/>
        </w:rPr>
        <w:t>a.</w:t>
      </w:r>
      <w:r>
        <w:rPr>
          <w:lang w:eastAsia="ko-KR"/>
        </w:rPr>
        <w:tab/>
      </w:r>
      <w:r w:rsidR="00140762">
        <w:rPr>
          <w:lang w:eastAsia="ko-KR"/>
        </w:rPr>
        <w:t>the UE attaches/registers with an SMS2EC</w:t>
      </w:r>
      <w:ins w:id="31" w:author="Stefano Faccin" w:date="2025-11-18T15:50:00Z">
        <w:r w:rsidR="00AE0F0D">
          <w:rPr>
            <w:lang w:eastAsia="ko-KR"/>
          </w:rPr>
          <w:t>-specific</w:t>
        </w:r>
      </w:ins>
      <w:r w:rsidR="00140762">
        <w:rPr>
          <w:lang w:eastAsia="ko-KR"/>
        </w:rPr>
        <w:t xml:space="preserve"> DNN configured via roaming agreement for the Serving PLMN</w:t>
      </w:r>
      <w:r w:rsidR="00E451ED">
        <w:rPr>
          <w:lang w:eastAsia="ko-KR"/>
        </w:rPr>
        <w:t xml:space="preserve"> that is routed in local breakout</w:t>
      </w:r>
    </w:p>
    <w:p w14:paraId="776239B1" w14:textId="77193C05" w:rsidR="00BD6D29" w:rsidRDefault="00BD6D29" w:rsidP="00BD6D29">
      <w:pPr>
        <w:pStyle w:val="NO"/>
        <w:rPr>
          <w:lang w:eastAsia="ko-KR"/>
        </w:rPr>
      </w:pPr>
      <w:ins w:id="32" w:author="Stefano Faccin" w:date="2025-11-18T15:50:00Z">
        <w:r>
          <w:rPr>
            <w:lang w:eastAsia="ko-KR"/>
          </w:rPr>
          <w:t>NOTE 1:</w:t>
        </w:r>
        <w:r>
          <w:rPr>
            <w:lang w:eastAsia="ko-KR"/>
          </w:rPr>
          <w:tab/>
        </w:r>
        <w:r w:rsidR="00AE0F0D">
          <w:rPr>
            <w:lang w:eastAsia="ko-KR"/>
          </w:rPr>
          <w:t xml:space="preserve">the SM2EC-specific DNN is configured in the UE and is in the UE </w:t>
        </w:r>
        <w:r w:rsidR="00C363CD">
          <w:rPr>
            <w:lang w:eastAsia="ko-KR"/>
          </w:rPr>
          <w:t>subscription.</w:t>
        </w:r>
      </w:ins>
    </w:p>
    <w:p w14:paraId="3478250D" w14:textId="25F570C0" w:rsidR="00A23218" w:rsidRDefault="00A23218" w:rsidP="00523F6D">
      <w:pPr>
        <w:pStyle w:val="B2"/>
        <w:rPr>
          <w:ins w:id="33" w:author="Stefano Faccin" w:date="2025-11-18T15:51:00Z"/>
          <w:lang w:eastAsia="ko-KR"/>
        </w:rPr>
      </w:pPr>
      <w:r>
        <w:rPr>
          <w:lang w:eastAsia="ko-KR"/>
        </w:rPr>
        <w:t>b.</w:t>
      </w:r>
      <w:r>
        <w:rPr>
          <w:lang w:eastAsia="ko-KR"/>
        </w:rPr>
        <w:tab/>
      </w:r>
      <w:r w:rsidR="00E36B1B">
        <w:rPr>
          <w:lang w:eastAsia="ko-KR"/>
        </w:rPr>
        <w:t xml:space="preserve">based on bi-lateral agreement between HPLMN and Serving PLMN, the </w:t>
      </w:r>
      <w:r w:rsidR="00E451ED">
        <w:rPr>
          <w:lang w:eastAsia="ko-KR"/>
        </w:rPr>
        <w:t>UE uses a specific DNN/S-NSSAI pair</w:t>
      </w:r>
      <w:r w:rsidR="005D6D46">
        <w:rPr>
          <w:lang w:eastAsia="ko-KR"/>
        </w:rPr>
        <w:t xml:space="preserve"> in 5GS or APN in EPS</w:t>
      </w:r>
      <w:r w:rsidR="00E451ED">
        <w:rPr>
          <w:lang w:eastAsia="ko-KR"/>
        </w:rPr>
        <w:t xml:space="preserve"> that is routed in local breakout</w:t>
      </w:r>
    </w:p>
    <w:p w14:paraId="1BED1B57" w14:textId="0C55AAC9" w:rsidR="00C363CD" w:rsidRDefault="00C363CD" w:rsidP="00C363CD">
      <w:pPr>
        <w:pStyle w:val="NO"/>
        <w:rPr>
          <w:lang w:eastAsia="ko-KR"/>
        </w:rPr>
      </w:pPr>
      <w:ins w:id="34" w:author="Stefano Faccin" w:date="2025-11-18T15:51:00Z">
        <w:r>
          <w:rPr>
            <w:lang w:eastAsia="ko-KR"/>
          </w:rPr>
          <w:t>NOTE 2: the SM2EC-specific DNN/S-NSSAI pair is configured in the UE and is in the UE subscription.</w:t>
        </w:r>
      </w:ins>
    </w:p>
    <w:p w14:paraId="52D8EF00" w14:textId="6572BD65" w:rsidR="00B31069" w:rsidRPr="00B31069" w:rsidRDefault="00A23218" w:rsidP="00523F6D">
      <w:pPr>
        <w:pStyle w:val="B2"/>
        <w:rPr>
          <w:lang w:val="en-US" w:eastAsia="ko-KR"/>
        </w:rPr>
      </w:pPr>
      <w:r>
        <w:rPr>
          <w:lang w:eastAsia="ko-KR"/>
        </w:rPr>
        <w:t>c.</w:t>
      </w:r>
      <w:r>
        <w:rPr>
          <w:lang w:eastAsia="ko-KR"/>
        </w:rPr>
        <w:tab/>
      </w:r>
      <w:r w:rsidR="00F702D5">
        <w:rPr>
          <w:lang w:eastAsia="ko-KR"/>
        </w:rPr>
        <w:t xml:space="preserve">the UE </w:t>
      </w:r>
      <w:r w:rsidR="00B31069" w:rsidRPr="00B31069">
        <w:rPr>
          <w:lang w:eastAsia="ko-KR"/>
        </w:rPr>
        <w:t>performs an emergency attach or emergency registration</w:t>
      </w:r>
    </w:p>
    <w:p w14:paraId="6755AFD6" w14:textId="45965FF7" w:rsidR="00B31069" w:rsidRPr="00B31069" w:rsidRDefault="00B31069" w:rsidP="00B31069">
      <w:pPr>
        <w:pStyle w:val="B1"/>
        <w:rPr>
          <w:lang w:val="en-US" w:eastAsia="ko-KR"/>
        </w:rPr>
      </w:pPr>
      <w:r w:rsidRPr="00B31069">
        <w:rPr>
          <w:lang w:eastAsia="ko-KR"/>
        </w:rPr>
        <w:t>4.</w:t>
      </w:r>
      <w:r w:rsidR="00CB30DF">
        <w:rPr>
          <w:lang w:eastAsia="ko-KR"/>
        </w:rPr>
        <w:tab/>
      </w:r>
      <w:r w:rsidRPr="00B31069">
        <w:rPr>
          <w:lang w:eastAsia="ko-KR"/>
        </w:rPr>
        <w:t>The UE establishes an PDN connection or PDU session</w:t>
      </w:r>
      <w:r w:rsidR="00CF3E53">
        <w:rPr>
          <w:lang w:eastAsia="ko-KR"/>
        </w:rPr>
        <w:t xml:space="preserve"> as per step 3</w:t>
      </w:r>
      <w:r w:rsidRPr="00B31069">
        <w:rPr>
          <w:lang w:eastAsia="ko-KR"/>
        </w:rPr>
        <w:t>.</w:t>
      </w:r>
    </w:p>
    <w:p w14:paraId="5D47809A" w14:textId="6DA0176C" w:rsidR="00B31069" w:rsidRPr="00B31069" w:rsidRDefault="00B31069" w:rsidP="00B31069">
      <w:pPr>
        <w:pStyle w:val="B1"/>
        <w:rPr>
          <w:lang w:val="en-US" w:eastAsia="ko-KR"/>
        </w:rPr>
      </w:pPr>
      <w:r w:rsidRPr="00B31069">
        <w:rPr>
          <w:lang w:eastAsia="ko-KR"/>
        </w:rPr>
        <w:t>5.</w:t>
      </w:r>
      <w:r w:rsidR="00CB30DF">
        <w:rPr>
          <w:lang w:eastAsia="ko-KR"/>
        </w:rPr>
        <w:tab/>
      </w:r>
      <w:r w:rsidRPr="00B31069">
        <w:rPr>
          <w:lang w:eastAsia="ko-KR"/>
        </w:rPr>
        <w:t>The UE attempts to perform an IMS Emergency Registration if step 1 occurred or if authentication succeeded in step 3.</w:t>
      </w:r>
    </w:p>
    <w:p w14:paraId="1B1D8850" w14:textId="3279493D" w:rsidR="00B31069" w:rsidRPr="00B31069" w:rsidRDefault="00B31069" w:rsidP="00B31069">
      <w:pPr>
        <w:pStyle w:val="B1"/>
        <w:rPr>
          <w:lang w:val="en-US" w:eastAsia="ko-KR"/>
        </w:rPr>
      </w:pPr>
      <w:r w:rsidRPr="00B31069">
        <w:rPr>
          <w:lang w:eastAsia="ko-KR"/>
        </w:rPr>
        <w:t>6.</w:t>
      </w:r>
      <w:r w:rsidR="00CB30DF">
        <w:rPr>
          <w:lang w:eastAsia="ko-KR"/>
        </w:rPr>
        <w:tab/>
      </w:r>
      <w:r w:rsidRPr="00B31069">
        <w:rPr>
          <w:lang w:eastAsia="ko-KR"/>
        </w:rPr>
        <w:t>The UE establishes an IMS emergency call with no SIP media to a PSAP.</w:t>
      </w:r>
    </w:p>
    <w:p w14:paraId="57031BE9" w14:textId="08002551" w:rsidR="00B31069" w:rsidRDefault="00B31069" w:rsidP="00B31069">
      <w:pPr>
        <w:pStyle w:val="B1"/>
        <w:rPr>
          <w:lang w:eastAsia="ko-KR"/>
        </w:rPr>
      </w:pPr>
      <w:r w:rsidRPr="00B31069">
        <w:rPr>
          <w:lang w:eastAsia="ko-KR"/>
        </w:rPr>
        <w:t>6a. As part of step 6, the UE sends a SIP INVITE containing the emergency number detected at step 2 or an SOS URN corresponding to this number to a P-CSCF in the IMS which forwards the SIP INVITE to an E-CSCF. The SIP INVITE contains a Session Description Protocol (SDP) description for IETF compatibility but no</w:t>
      </w:r>
      <w:r w:rsidR="00800908">
        <w:rPr>
          <w:lang w:eastAsia="ko-KR"/>
        </w:rPr>
        <w:t>t necessarily</w:t>
      </w:r>
      <w:r w:rsidRPr="00B31069">
        <w:rPr>
          <w:lang w:eastAsia="ko-KR"/>
        </w:rPr>
        <w:t xml:space="preserve"> SIP media</w:t>
      </w:r>
      <w:r w:rsidR="00800908">
        <w:rPr>
          <w:lang w:eastAsia="ko-KR"/>
        </w:rPr>
        <w:t xml:space="preserve"> (see NOTE 1) if </w:t>
      </w:r>
      <w:r w:rsidR="00066C57">
        <w:rPr>
          <w:lang w:eastAsia="ko-KR"/>
        </w:rPr>
        <w:t>the intention is to be used only for SMS</w:t>
      </w:r>
      <w:r w:rsidRPr="00B31069">
        <w:rPr>
          <w:lang w:eastAsia="ko-KR"/>
        </w:rPr>
        <w:t>.</w:t>
      </w:r>
    </w:p>
    <w:p w14:paraId="7CC8E7CF" w14:textId="17A2FBB6" w:rsidR="00D80550" w:rsidRPr="00B31069" w:rsidRDefault="00D80550" w:rsidP="00D80550">
      <w:pPr>
        <w:pStyle w:val="NO"/>
        <w:rPr>
          <w:lang w:eastAsia="ko-KR"/>
        </w:rPr>
      </w:pPr>
      <w:r>
        <w:rPr>
          <w:lang w:eastAsia="ko-KR"/>
        </w:rPr>
        <w:t>NOTE</w:t>
      </w:r>
      <w:r w:rsidR="00C62E0D">
        <w:rPr>
          <w:lang w:eastAsia="ko-KR"/>
        </w:rPr>
        <w:t xml:space="preserve"> 1</w:t>
      </w:r>
      <w:r>
        <w:rPr>
          <w:lang w:eastAsia="ko-KR"/>
        </w:rPr>
        <w:t>:</w:t>
      </w:r>
      <w:r>
        <w:rPr>
          <w:lang w:eastAsia="ko-KR"/>
        </w:rPr>
        <w:tab/>
      </w:r>
      <w:r w:rsidR="00E953C6">
        <w:rPr>
          <w:lang w:eastAsia="ko-KR"/>
        </w:rPr>
        <w:t xml:space="preserve">The solution enables the UE to optionally include other media </w:t>
      </w:r>
      <w:r w:rsidR="00D659CE">
        <w:rPr>
          <w:lang w:eastAsia="ko-KR"/>
        </w:rPr>
        <w:t>e.g.</w:t>
      </w:r>
      <w:r w:rsidR="00E953C6">
        <w:rPr>
          <w:lang w:eastAsia="ko-KR"/>
        </w:rPr>
        <w:t xml:space="preserve"> MSRP</w:t>
      </w:r>
      <w:r w:rsidR="00D659CE">
        <w:rPr>
          <w:lang w:eastAsia="ko-KR"/>
        </w:rPr>
        <w:t xml:space="preserve"> or voice/video in the </w:t>
      </w:r>
      <w:r w:rsidR="00C35B2E">
        <w:rPr>
          <w:lang w:eastAsia="ko-KR"/>
        </w:rPr>
        <w:t xml:space="preserve">SIP </w:t>
      </w:r>
      <w:r w:rsidR="00D659CE">
        <w:rPr>
          <w:lang w:eastAsia="ko-KR"/>
        </w:rPr>
        <w:t>"offer"</w:t>
      </w:r>
      <w:r w:rsidR="00C62E0D">
        <w:rPr>
          <w:lang w:eastAsia="ko-KR"/>
        </w:rPr>
        <w:t xml:space="preserve">. </w:t>
      </w:r>
    </w:p>
    <w:p w14:paraId="2D5291FD" w14:textId="75BEE11C" w:rsidR="00B31069" w:rsidRPr="00B31069" w:rsidRDefault="00B31069" w:rsidP="00B31069">
      <w:pPr>
        <w:pStyle w:val="B1"/>
        <w:rPr>
          <w:lang w:val="en-US" w:eastAsia="ko-KR"/>
        </w:rPr>
      </w:pPr>
      <w:r w:rsidRPr="00B31069">
        <w:rPr>
          <w:lang w:eastAsia="ko-KR"/>
        </w:rPr>
        <w:t xml:space="preserve">6b. The E-CSCF routes the SIP INVITE towards a PSAP that supports SMS over IMS based on a location or current serving cell for the UE and possibly with the assistance of an LRF. As an option, the emergency SM can be included in the SIP INVITE in which case steps 7 and 8 are not performed. The SIP INVITE without SIP media (and with an emergency SM if included) can be an implicit indication that the UE is able to send and receive emergency SMS messages. </w:t>
      </w:r>
    </w:p>
    <w:p w14:paraId="493A3842" w14:textId="1E5D3202" w:rsidR="00E54C08" w:rsidRDefault="00E54C08" w:rsidP="00E54C08">
      <w:pPr>
        <w:pStyle w:val="B1"/>
        <w:rPr>
          <w:lang w:eastAsia="ko-KR"/>
        </w:rPr>
      </w:pPr>
      <w:r w:rsidRPr="00E54C08">
        <w:rPr>
          <w:lang w:eastAsia="ko-KR"/>
        </w:rPr>
        <w:t xml:space="preserve">6c. The PSAP may recognize from the SIP message received at step 6b that the UE is able to send and receive emergency SMS messages. The PSAP returns a SIP 200 OK to the UE via the E-CSCF and P-CSCF that also contain an SDP description but no SIP media. The SIP 200 OK without SIP media can be an implicit indication that the PSAP is able to receive and send </w:t>
      </w:r>
      <w:r w:rsidR="00793516">
        <w:rPr>
          <w:lang w:eastAsia="ko-KR"/>
        </w:rPr>
        <w:t xml:space="preserve">only </w:t>
      </w:r>
      <w:r w:rsidRPr="00E54C08">
        <w:rPr>
          <w:lang w:eastAsia="ko-KR"/>
        </w:rPr>
        <w:t>emergency SMS messages.</w:t>
      </w:r>
    </w:p>
    <w:p w14:paraId="4876049B" w14:textId="629F46A3" w:rsidR="00C62E0D" w:rsidRPr="00E54C08" w:rsidRDefault="00C62E0D" w:rsidP="00C62E0D">
      <w:pPr>
        <w:pStyle w:val="NO"/>
        <w:rPr>
          <w:lang w:eastAsia="ko-KR"/>
        </w:rPr>
      </w:pPr>
      <w:r>
        <w:rPr>
          <w:lang w:eastAsia="ko-KR"/>
        </w:rPr>
        <w:t>NOTE 2:</w:t>
      </w:r>
      <w:r>
        <w:rPr>
          <w:lang w:eastAsia="ko-KR"/>
        </w:rPr>
        <w:tab/>
        <w:t>If the UE has optionally included other media</w:t>
      </w:r>
      <w:r w:rsidR="00870C13">
        <w:rPr>
          <w:lang w:eastAsia="ko-KR"/>
        </w:rPr>
        <w:t xml:space="preserve"> in step 6a</w:t>
      </w:r>
      <w:r>
        <w:rPr>
          <w:lang w:eastAsia="ko-KR"/>
        </w:rPr>
        <w:t xml:space="preserve"> and the PSAP supports such media, the PSAP may </w:t>
      </w:r>
      <w:r w:rsidR="004D23EA">
        <w:rPr>
          <w:lang w:eastAsia="ko-KR"/>
        </w:rPr>
        <w:t>accept the</w:t>
      </w:r>
      <w:r w:rsidR="00793516">
        <w:rPr>
          <w:lang w:eastAsia="ko-KR"/>
        </w:rPr>
        <w:t>m</w:t>
      </w:r>
      <w:r w:rsidR="004D23EA">
        <w:rPr>
          <w:lang w:eastAsia="ko-KR"/>
        </w:rPr>
        <w:t xml:space="preserve"> </w:t>
      </w:r>
      <w:r w:rsidR="00793516">
        <w:rPr>
          <w:lang w:eastAsia="ko-KR"/>
        </w:rPr>
        <w:t xml:space="preserve">in the </w:t>
      </w:r>
      <w:r w:rsidR="00C35B2E">
        <w:rPr>
          <w:lang w:eastAsia="ko-KR"/>
        </w:rPr>
        <w:t xml:space="preserve">SIP </w:t>
      </w:r>
      <w:r w:rsidR="00793516">
        <w:rPr>
          <w:lang w:eastAsia="ko-KR"/>
        </w:rPr>
        <w:t>"answer"</w:t>
      </w:r>
      <w:r w:rsidR="004D23EA">
        <w:rPr>
          <w:lang w:eastAsia="ko-KR"/>
        </w:rPr>
        <w:t>.</w:t>
      </w:r>
    </w:p>
    <w:p w14:paraId="598D2087" w14:textId="1C2743B8" w:rsidR="00E54C08" w:rsidRPr="00E54C08" w:rsidRDefault="00E54C08" w:rsidP="00E54C08">
      <w:pPr>
        <w:pStyle w:val="B1"/>
        <w:rPr>
          <w:lang w:val="en-US" w:eastAsia="ko-KR"/>
        </w:rPr>
      </w:pPr>
      <w:r w:rsidRPr="00E54C08">
        <w:rPr>
          <w:lang w:eastAsia="ko-KR"/>
        </w:rPr>
        <w:t>7.</w:t>
      </w:r>
      <w:r>
        <w:rPr>
          <w:lang w:eastAsia="ko-KR"/>
        </w:rPr>
        <w:tab/>
      </w:r>
      <w:r w:rsidRPr="00E54C08">
        <w:rPr>
          <w:lang w:eastAsia="ko-KR"/>
        </w:rPr>
        <w:t>The UE sends the SMS message to the PSAP in a SIP MESSAGE in association with the SIP dialogue established at step 6.</w:t>
      </w:r>
    </w:p>
    <w:p w14:paraId="1625D21B" w14:textId="0B293945" w:rsidR="00E54C08" w:rsidRPr="00E54C08" w:rsidRDefault="00E54C08" w:rsidP="00E54C08">
      <w:pPr>
        <w:pStyle w:val="B1"/>
        <w:rPr>
          <w:lang w:val="en-US" w:eastAsia="ko-KR"/>
        </w:rPr>
      </w:pPr>
      <w:r w:rsidRPr="00E54C08">
        <w:rPr>
          <w:lang w:eastAsia="ko-KR"/>
        </w:rPr>
        <w:t>8.</w:t>
      </w:r>
      <w:r>
        <w:rPr>
          <w:lang w:eastAsia="ko-KR"/>
        </w:rPr>
        <w:tab/>
      </w:r>
      <w:r w:rsidRPr="00E54C08">
        <w:rPr>
          <w:lang w:eastAsia="ko-KR"/>
        </w:rPr>
        <w:t>The PSAP returns a SIP 200 OK to acknowledge receipt of the SMS MESSAGE and in association with the SIP dialogue established at step 6.</w:t>
      </w:r>
    </w:p>
    <w:p w14:paraId="43FA2156" w14:textId="181001EE" w:rsidR="00E54C08" w:rsidRPr="00E54C08" w:rsidRDefault="00E54C08" w:rsidP="00E54C08">
      <w:pPr>
        <w:pStyle w:val="B1"/>
        <w:rPr>
          <w:lang w:val="en-US" w:eastAsia="ko-KR"/>
        </w:rPr>
      </w:pPr>
      <w:r w:rsidRPr="00E54C08">
        <w:rPr>
          <w:lang w:eastAsia="ko-KR"/>
        </w:rPr>
        <w:t>9.</w:t>
      </w:r>
      <w:r>
        <w:rPr>
          <w:lang w:eastAsia="ko-KR"/>
        </w:rPr>
        <w:tab/>
      </w:r>
      <w:r w:rsidRPr="00E54C08">
        <w:rPr>
          <w:lang w:eastAsia="ko-KR"/>
        </w:rPr>
        <w:t>The PSAP optionally returns an SMS reply to the UE in a SIP MESSAGE in association with the SIP dialogue.</w:t>
      </w:r>
    </w:p>
    <w:p w14:paraId="6DDDBDAD" w14:textId="77777777" w:rsidR="00E54C08" w:rsidRPr="00E54C08" w:rsidRDefault="00E54C08" w:rsidP="00E54C08">
      <w:pPr>
        <w:pStyle w:val="B1"/>
        <w:rPr>
          <w:lang w:val="en-US" w:eastAsia="ko-KR"/>
        </w:rPr>
      </w:pPr>
      <w:r w:rsidRPr="00E54C08">
        <w:rPr>
          <w:lang w:eastAsia="ko-KR"/>
        </w:rPr>
        <w:t>10. The UE returns a SIP 200 OK to acknowledge receipt of the SMS MESSAGE and in association with the SIP dialogue.</w:t>
      </w:r>
    </w:p>
    <w:p w14:paraId="6EC28317" w14:textId="77777777" w:rsidR="00E54C08" w:rsidRDefault="00E54C08" w:rsidP="00E54C08">
      <w:pPr>
        <w:pStyle w:val="B1"/>
        <w:rPr>
          <w:lang w:eastAsia="ko-KR"/>
        </w:rPr>
      </w:pPr>
      <w:r w:rsidRPr="00E54C08">
        <w:rPr>
          <w:lang w:eastAsia="ko-KR"/>
        </w:rPr>
        <w:t>11. The UE and PSAP may exchange further SMS messages using SIP MESSAGEs as in steps 7 to 10.</w:t>
      </w:r>
    </w:p>
    <w:p w14:paraId="26C64D81" w14:textId="583FA966" w:rsidR="004D23EA" w:rsidRPr="00E54C08" w:rsidRDefault="004D23EA" w:rsidP="004D23EA">
      <w:pPr>
        <w:pStyle w:val="NO"/>
        <w:rPr>
          <w:lang w:eastAsia="ko-KR"/>
        </w:rPr>
      </w:pPr>
      <w:r>
        <w:rPr>
          <w:lang w:eastAsia="ko-KR"/>
        </w:rPr>
        <w:t>NOTE 3:</w:t>
      </w:r>
      <w:r>
        <w:rPr>
          <w:lang w:eastAsia="ko-KR"/>
        </w:rPr>
        <w:tab/>
        <w:t xml:space="preserve">if additional media were offered by the UE and accepted by the PSAP, </w:t>
      </w:r>
      <w:r w:rsidR="00DC6EE1">
        <w:rPr>
          <w:lang w:eastAsia="ko-KR"/>
        </w:rPr>
        <w:t xml:space="preserve">the UE and the PSAP may exchange such media in addition or instead of the SMS exchange of steps 7 to 10. </w:t>
      </w:r>
    </w:p>
    <w:p w14:paraId="372C0344" w14:textId="77777777" w:rsidR="00E54C08" w:rsidRPr="00E54C08" w:rsidRDefault="00E54C08" w:rsidP="00E54C08">
      <w:pPr>
        <w:pStyle w:val="B1"/>
        <w:rPr>
          <w:lang w:val="en-US" w:eastAsia="ko-KR"/>
        </w:rPr>
      </w:pPr>
      <w:r w:rsidRPr="00E54C08">
        <w:rPr>
          <w:lang w:eastAsia="ko-KR"/>
        </w:rPr>
        <w:t>12a. Following a timeout after sending or receipt of the last SMS message, the UE sends a SIP BYE to the PSAP to release the SIP dialogue established at step 6.</w:t>
      </w:r>
    </w:p>
    <w:p w14:paraId="2E860F90" w14:textId="77777777" w:rsidR="00E54C08" w:rsidRPr="00E54C08" w:rsidRDefault="00E54C08" w:rsidP="00E54C08">
      <w:pPr>
        <w:pStyle w:val="B1"/>
        <w:rPr>
          <w:lang w:val="en-US" w:eastAsia="ko-KR"/>
        </w:rPr>
      </w:pPr>
      <w:r w:rsidRPr="00E54C08">
        <w:rPr>
          <w:lang w:eastAsia="ko-KR"/>
        </w:rPr>
        <w:t>12b. Alternatively, the PSAP can send a SIP BYE at any time to release the SIP dialogue.</w:t>
      </w:r>
    </w:p>
    <w:p w14:paraId="6BC6DC87" w14:textId="77777777" w:rsidR="00656479" w:rsidRPr="006C59E2" w:rsidRDefault="00656479" w:rsidP="00771881">
      <w:pPr>
        <w:pStyle w:val="EditorsNote"/>
        <w:ind w:left="0" w:firstLine="0"/>
        <w:rPr>
          <w:lang w:eastAsia="ko-KR"/>
        </w:rPr>
      </w:pPr>
    </w:p>
    <w:p w14:paraId="20AEE87E" w14:textId="77777777" w:rsidR="00DF47EE" w:rsidRPr="006C59E2" w:rsidRDefault="00DF47EE" w:rsidP="00DF47EE">
      <w:pPr>
        <w:pStyle w:val="Heading3"/>
        <w:rPr>
          <w:lang w:eastAsia="zh-CN"/>
        </w:rPr>
      </w:pPr>
      <w:bookmarkStart w:id="35" w:name="_Toc94258958"/>
      <w:bookmarkStart w:id="36" w:name="_Toc195199079"/>
      <w:r w:rsidRPr="006C59E2">
        <w:rPr>
          <w:lang w:eastAsia="zh-CN"/>
        </w:rPr>
        <w:t>6.X.3</w:t>
      </w:r>
      <w:r w:rsidRPr="006C59E2">
        <w:rPr>
          <w:lang w:eastAsia="zh-CN"/>
        </w:rPr>
        <w:tab/>
      </w:r>
      <w:bookmarkEnd w:id="28"/>
      <w:r w:rsidRPr="006C59E2">
        <w:t xml:space="preserve">Impacts on </w:t>
      </w:r>
      <w:r w:rsidRPr="006C59E2">
        <w:rPr>
          <w:lang w:eastAsia="zh-CN"/>
        </w:rPr>
        <w:t>services, entities and interfaces</w:t>
      </w:r>
      <w:bookmarkEnd w:id="35"/>
      <w:bookmarkEnd w:id="36"/>
      <w:r w:rsidRPr="006C59E2" w:rsidDel="002F3EB6">
        <w:rPr>
          <w:rFonts w:hint="eastAsia"/>
          <w:lang w:eastAsia="zh-CN"/>
        </w:rPr>
        <w:t xml:space="preserve"> </w:t>
      </w:r>
      <w:bookmarkEnd w:id="29"/>
      <w:bookmarkEnd w:id="30"/>
    </w:p>
    <w:p w14:paraId="032B3693" w14:textId="374ABBCA" w:rsidR="00425DE9" w:rsidRPr="00BB32A6" w:rsidRDefault="00B12E61" w:rsidP="00BB32D4">
      <w:pPr>
        <w:pStyle w:val="B1"/>
        <w:ind w:left="0" w:firstLine="0"/>
        <w:rPr>
          <w:lang w:eastAsia="zh-CN"/>
        </w:rPr>
      </w:pPr>
      <w:r w:rsidRPr="00BB32A6">
        <w:rPr>
          <w:lang w:eastAsia="zh-CN"/>
        </w:rPr>
        <w:t>UE</w:t>
      </w:r>
      <w:r w:rsidR="00801CAD" w:rsidRPr="00BB32A6">
        <w:rPr>
          <w:lang w:eastAsia="zh-CN"/>
        </w:rPr>
        <w:t>:</w:t>
      </w:r>
    </w:p>
    <w:p w14:paraId="2907EDC5" w14:textId="77777777" w:rsidR="00BB32A6" w:rsidRDefault="00BB32A6" w:rsidP="00BB32A6">
      <w:pPr>
        <w:pStyle w:val="B1"/>
      </w:pPr>
      <w:r w:rsidRPr="00BB32A6">
        <w:t>-</w:t>
      </w:r>
      <w:r w:rsidRPr="00BB32A6">
        <w:tab/>
        <w:t>Identify the need to send SMS to Emergency Centre over IP based on the use of emergency numbers.</w:t>
      </w:r>
    </w:p>
    <w:p w14:paraId="30396C1E" w14:textId="77777777" w:rsidR="00BB32A6" w:rsidRPr="00BB32A6" w:rsidRDefault="00BB32A6" w:rsidP="00BB32A6">
      <w:pPr>
        <w:pStyle w:val="B1"/>
      </w:pPr>
      <w:r>
        <w:t>-</w:t>
      </w:r>
      <w:r>
        <w:tab/>
        <w:t>Use the appropriate connectivity as described in step 3 of the procedure</w:t>
      </w:r>
    </w:p>
    <w:p w14:paraId="2F5DEF15" w14:textId="0AEE1F61" w:rsidR="00BB32A6" w:rsidRDefault="00BB32A6" w:rsidP="00BB32A6">
      <w:r>
        <w:t>E-CSCF</w:t>
      </w:r>
    </w:p>
    <w:p w14:paraId="02F953B5" w14:textId="641CBBE2" w:rsidR="00BB32A6" w:rsidRDefault="00BB32A6" w:rsidP="00BB32A6">
      <w:pPr>
        <w:pStyle w:val="B1"/>
        <w:numPr>
          <w:ilvl w:val="0"/>
          <w:numId w:val="12"/>
        </w:numPr>
      </w:pPr>
      <w:r>
        <w:t>Support handling of SMS to Emergency Centre</w:t>
      </w:r>
    </w:p>
    <w:p w14:paraId="4064380D" w14:textId="71FC7AAF" w:rsidR="00BB32A6" w:rsidRDefault="00BB32A6" w:rsidP="00BB32A6">
      <w:pPr>
        <w:pStyle w:val="B1"/>
        <w:numPr>
          <w:ilvl w:val="0"/>
          <w:numId w:val="12"/>
        </w:numPr>
      </w:pPr>
      <w:r>
        <w:t>Support identification of the appropriate PSAP to route the SMS to Emergency Centre via the establishment of a SIP session</w:t>
      </w:r>
    </w:p>
    <w:p w14:paraId="64FC492E" w14:textId="289CE1B0" w:rsidR="00D13EEC" w:rsidRDefault="00D13EEC" w:rsidP="00D13EEC">
      <w:r>
        <w:t>PSAP</w:t>
      </w:r>
    </w:p>
    <w:p w14:paraId="4B63477D" w14:textId="48D34AB7" w:rsidR="008F666D" w:rsidRPr="00D6692F" w:rsidRDefault="00D13EEC" w:rsidP="00BB32A6">
      <w:pPr>
        <w:pStyle w:val="B1"/>
        <w:numPr>
          <w:ilvl w:val="0"/>
          <w:numId w:val="12"/>
        </w:numPr>
      </w:pPr>
      <w:r>
        <w:t>Support of IMS and SMS over IP</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493C9" w14:textId="77777777" w:rsidR="00911753" w:rsidRDefault="00911753">
      <w:r>
        <w:separator/>
      </w:r>
    </w:p>
  </w:endnote>
  <w:endnote w:type="continuationSeparator" w:id="0">
    <w:p w14:paraId="7A6C1AD1" w14:textId="77777777" w:rsidR="00911753" w:rsidRDefault="0091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12B9B" w14:textId="77777777" w:rsidR="00911753" w:rsidRDefault="00911753">
      <w:r>
        <w:separator/>
      </w:r>
    </w:p>
  </w:footnote>
  <w:footnote w:type="continuationSeparator" w:id="0">
    <w:p w14:paraId="502BEDE9" w14:textId="77777777" w:rsidR="00911753" w:rsidRDefault="00911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74D5F"/>
    <w:multiLevelType w:val="hybridMultilevel"/>
    <w:tmpl w:val="CD164816"/>
    <w:lvl w:ilvl="0" w:tplc="07FC906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462830"/>
    <w:multiLevelType w:val="hybridMultilevel"/>
    <w:tmpl w:val="FC18DAA0"/>
    <w:lvl w:ilvl="0" w:tplc="CB9A473A">
      <w:start w:val="1"/>
      <w:numFmt w:val="bullet"/>
      <w:lvlText w:val="•"/>
      <w:lvlJc w:val="left"/>
      <w:pPr>
        <w:tabs>
          <w:tab w:val="num" w:pos="720"/>
        </w:tabs>
        <w:ind w:left="720" w:hanging="360"/>
      </w:pPr>
      <w:rPr>
        <w:rFonts w:ascii="Arial" w:hAnsi="Arial" w:hint="default"/>
      </w:rPr>
    </w:lvl>
    <w:lvl w:ilvl="1" w:tplc="FE14D814" w:tentative="1">
      <w:start w:val="1"/>
      <w:numFmt w:val="bullet"/>
      <w:lvlText w:val="•"/>
      <w:lvlJc w:val="left"/>
      <w:pPr>
        <w:tabs>
          <w:tab w:val="num" w:pos="1440"/>
        </w:tabs>
        <w:ind w:left="1440" w:hanging="360"/>
      </w:pPr>
      <w:rPr>
        <w:rFonts w:ascii="Arial" w:hAnsi="Arial" w:hint="default"/>
      </w:rPr>
    </w:lvl>
    <w:lvl w:ilvl="2" w:tplc="F1025918" w:tentative="1">
      <w:start w:val="1"/>
      <w:numFmt w:val="bullet"/>
      <w:lvlText w:val="•"/>
      <w:lvlJc w:val="left"/>
      <w:pPr>
        <w:tabs>
          <w:tab w:val="num" w:pos="2160"/>
        </w:tabs>
        <w:ind w:left="2160" w:hanging="360"/>
      </w:pPr>
      <w:rPr>
        <w:rFonts w:ascii="Arial" w:hAnsi="Arial" w:hint="default"/>
      </w:rPr>
    </w:lvl>
    <w:lvl w:ilvl="3" w:tplc="742E7250" w:tentative="1">
      <w:start w:val="1"/>
      <w:numFmt w:val="bullet"/>
      <w:lvlText w:val="•"/>
      <w:lvlJc w:val="left"/>
      <w:pPr>
        <w:tabs>
          <w:tab w:val="num" w:pos="2880"/>
        </w:tabs>
        <w:ind w:left="2880" w:hanging="360"/>
      </w:pPr>
      <w:rPr>
        <w:rFonts w:ascii="Arial" w:hAnsi="Arial" w:hint="default"/>
      </w:rPr>
    </w:lvl>
    <w:lvl w:ilvl="4" w:tplc="CC740D74" w:tentative="1">
      <w:start w:val="1"/>
      <w:numFmt w:val="bullet"/>
      <w:lvlText w:val="•"/>
      <w:lvlJc w:val="left"/>
      <w:pPr>
        <w:tabs>
          <w:tab w:val="num" w:pos="3600"/>
        </w:tabs>
        <w:ind w:left="3600" w:hanging="360"/>
      </w:pPr>
      <w:rPr>
        <w:rFonts w:ascii="Arial" w:hAnsi="Arial" w:hint="default"/>
      </w:rPr>
    </w:lvl>
    <w:lvl w:ilvl="5" w:tplc="8396B7F6" w:tentative="1">
      <w:start w:val="1"/>
      <w:numFmt w:val="bullet"/>
      <w:lvlText w:val="•"/>
      <w:lvlJc w:val="left"/>
      <w:pPr>
        <w:tabs>
          <w:tab w:val="num" w:pos="4320"/>
        </w:tabs>
        <w:ind w:left="4320" w:hanging="360"/>
      </w:pPr>
      <w:rPr>
        <w:rFonts w:ascii="Arial" w:hAnsi="Arial" w:hint="default"/>
      </w:rPr>
    </w:lvl>
    <w:lvl w:ilvl="6" w:tplc="DCCE8608" w:tentative="1">
      <w:start w:val="1"/>
      <w:numFmt w:val="bullet"/>
      <w:lvlText w:val="•"/>
      <w:lvlJc w:val="left"/>
      <w:pPr>
        <w:tabs>
          <w:tab w:val="num" w:pos="5040"/>
        </w:tabs>
        <w:ind w:left="5040" w:hanging="360"/>
      </w:pPr>
      <w:rPr>
        <w:rFonts w:ascii="Arial" w:hAnsi="Arial" w:hint="default"/>
      </w:rPr>
    </w:lvl>
    <w:lvl w:ilvl="7" w:tplc="689CC610" w:tentative="1">
      <w:start w:val="1"/>
      <w:numFmt w:val="bullet"/>
      <w:lvlText w:val="•"/>
      <w:lvlJc w:val="left"/>
      <w:pPr>
        <w:tabs>
          <w:tab w:val="num" w:pos="5760"/>
        </w:tabs>
        <w:ind w:left="5760" w:hanging="360"/>
      </w:pPr>
      <w:rPr>
        <w:rFonts w:ascii="Arial" w:hAnsi="Arial" w:hint="default"/>
      </w:rPr>
    </w:lvl>
    <w:lvl w:ilvl="8" w:tplc="11900E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66129D9"/>
    <w:multiLevelType w:val="multilevel"/>
    <w:tmpl w:val="6AC0B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17F5F"/>
    <w:multiLevelType w:val="multilevel"/>
    <w:tmpl w:val="8B084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A441D6"/>
    <w:multiLevelType w:val="hybridMultilevel"/>
    <w:tmpl w:val="F0521F10"/>
    <w:lvl w:ilvl="0" w:tplc="F5BCDB26">
      <w:start w:val="1"/>
      <w:numFmt w:val="bullet"/>
      <w:lvlText w:val="•"/>
      <w:lvlJc w:val="left"/>
      <w:pPr>
        <w:tabs>
          <w:tab w:val="num" w:pos="720"/>
        </w:tabs>
        <w:ind w:left="720" w:hanging="360"/>
      </w:pPr>
      <w:rPr>
        <w:rFonts w:ascii="Arial" w:hAnsi="Arial" w:hint="default"/>
      </w:rPr>
    </w:lvl>
    <w:lvl w:ilvl="1" w:tplc="FFF63124">
      <w:numFmt w:val="bullet"/>
      <w:lvlText w:val="◦"/>
      <w:lvlJc w:val="left"/>
      <w:pPr>
        <w:tabs>
          <w:tab w:val="num" w:pos="1440"/>
        </w:tabs>
        <w:ind w:left="1440" w:hanging="360"/>
      </w:pPr>
      <w:rPr>
        <w:rFonts w:ascii="Microsoft Sans Serif" w:hAnsi="Microsoft Sans Serif" w:hint="default"/>
      </w:rPr>
    </w:lvl>
    <w:lvl w:ilvl="2" w:tplc="9F3C5A54" w:tentative="1">
      <w:start w:val="1"/>
      <w:numFmt w:val="bullet"/>
      <w:lvlText w:val="•"/>
      <w:lvlJc w:val="left"/>
      <w:pPr>
        <w:tabs>
          <w:tab w:val="num" w:pos="2160"/>
        </w:tabs>
        <w:ind w:left="2160" w:hanging="360"/>
      </w:pPr>
      <w:rPr>
        <w:rFonts w:ascii="Arial" w:hAnsi="Arial" w:hint="default"/>
      </w:rPr>
    </w:lvl>
    <w:lvl w:ilvl="3" w:tplc="E15AD18E" w:tentative="1">
      <w:start w:val="1"/>
      <w:numFmt w:val="bullet"/>
      <w:lvlText w:val="•"/>
      <w:lvlJc w:val="left"/>
      <w:pPr>
        <w:tabs>
          <w:tab w:val="num" w:pos="2880"/>
        </w:tabs>
        <w:ind w:left="2880" w:hanging="360"/>
      </w:pPr>
      <w:rPr>
        <w:rFonts w:ascii="Arial" w:hAnsi="Arial" w:hint="default"/>
      </w:rPr>
    </w:lvl>
    <w:lvl w:ilvl="4" w:tplc="BA140678" w:tentative="1">
      <w:start w:val="1"/>
      <w:numFmt w:val="bullet"/>
      <w:lvlText w:val="•"/>
      <w:lvlJc w:val="left"/>
      <w:pPr>
        <w:tabs>
          <w:tab w:val="num" w:pos="3600"/>
        </w:tabs>
        <w:ind w:left="3600" w:hanging="360"/>
      </w:pPr>
      <w:rPr>
        <w:rFonts w:ascii="Arial" w:hAnsi="Arial" w:hint="default"/>
      </w:rPr>
    </w:lvl>
    <w:lvl w:ilvl="5" w:tplc="6996078C" w:tentative="1">
      <w:start w:val="1"/>
      <w:numFmt w:val="bullet"/>
      <w:lvlText w:val="•"/>
      <w:lvlJc w:val="left"/>
      <w:pPr>
        <w:tabs>
          <w:tab w:val="num" w:pos="4320"/>
        </w:tabs>
        <w:ind w:left="4320" w:hanging="360"/>
      </w:pPr>
      <w:rPr>
        <w:rFonts w:ascii="Arial" w:hAnsi="Arial" w:hint="default"/>
      </w:rPr>
    </w:lvl>
    <w:lvl w:ilvl="6" w:tplc="EC367B1E" w:tentative="1">
      <w:start w:val="1"/>
      <w:numFmt w:val="bullet"/>
      <w:lvlText w:val="•"/>
      <w:lvlJc w:val="left"/>
      <w:pPr>
        <w:tabs>
          <w:tab w:val="num" w:pos="5040"/>
        </w:tabs>
        <w:ind w:left="5040" w:hanging="360"/>
      </w:pPr>
      <w:rPr>
        <w:rFonts w:ascii="Arial" w:hAnsi="Arial" w:hint="default"/>
      </w:rPr>
    </w:lvl>
    <w:lvl w:ilvl="7" w:tplc="AC189158" w:tentative="1">
      <w:start w:val="1"/>
      <w:numFmt w:val="bullet"/>
      <w:lvlText w:val="•"/>
      <w:lvlJc w:val="left"/>
      <w:pPr>
        <w:tabs>
          <w:tab w:val="num" w:pos="5760"/>
        </w:tabs>
        <w:ind w:left="5760" w:hanging="360"/>
      </w:pPr>
      <w:rPr>
        <w:rFonts w:ascii="Arial" w:hAnsi="Arial" w:hint="default"/>
      </w:rPr>
    </w:lvl>
    <w:lvl w:ilvl="8" w:tplc="4FCCA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FD30A0"/>
    <w:multiLevelType w:val="hybridMultilevel"/>
    <w:tmpl w:val="37C85474"/>
    <w:lvl w:ilvl="0" w:tplc="7B560482">
      <w:start w:val="1"/>
      <w:numFmt w:val="bullet"/>
      <w:lvlText w:val="•"/>
      <w:lvlJc w:val="left"/>
      <w:pPr>
        <w:tabs>
          <w:tab w:val="num" w:pos="720"/>
        </w:tabs>
        <w:ind w:left="720" w:hanging="360"/>
      </w:pPr>
      <w:rPr>
        <w:rFonts w:ascii="Arial" w:hAnsi="Arial" w:hint="default"/>
      </w:rPr>
    </w:lvl>
    <w:lvl w:ilvl="1" w:tplc="476C5CE6">
      <w:numFmt w:val="bullet"/>
      <w:lvlText w:val="◦"/>
      <w:lvlJc w:val="left"/>
      <w:pPr>
        <w:tabs>
          <w:tab w:val="num" w:pos="1440"/>
        </w:tabs>
        <w:ind w:left="1440" w:hanging="360"/>
      </w:pPr>
      <w:rPr>
        <w:rFonts w:ascii="Microsoft Sans Serif" w:hAnsi="Microsoft Sans Serif" w:hint="default"/>
      </w:rPr>
    </w:lvl>
    <w:lvl w:ilvl="2" w:tplc="6F5471F2" w:tentative="1">
      <w:start w:val="1"/>
      <w:numFmt w:val="bullet"/>
      <w:lvlText w:val="•"/>
      <w:lvlJc w:val="left"/>
      <w:pPr>
        <w:tabs>
          <w:tab w:val="num" w:pos="2160"/>
        </w:tabs>
        <w:ind w:left="2160" w:hanging="360"/>
      </w:pPr>
      <w:rPr>
        <w:rFonts w:ascii="Arial" w:hAnsi="Arial" w:hint="default"/>
      </w:rPr>
    </w:lvl>
    <w:lvl w:ilvl="3" w:tplc="B6AA2DEE" w:tentative="1">
      <w:start w:val="1"/>
      <w:numFmt w:val="bullet"/>
      <w:lvlText w:val="•"/>
      <w:lvlJc w:val="left"/>
      <w:pPr>
        <w:tabs>
          <w:tab w:val="num" w:pos="2880"/>
        </w:tabs>
        <w:ind w:left="2880" w:hanging="360"/>
      </w:pPr>
      <w:rPr>
        <w:rFonts w:ascii="Arial" w:hAnsi="Arial" w:hint="default"/>
      </w:rPr>
    </w:lvl>
    <w:lvl w:ilvl="4" w:tplc="5E7A01DC" w:tentative="1">
      <w:start w:val="1"/>
      <w:numFmt w:val="bullet"/>
      <w:lvlText w:val="•"/>
      <w:lvlJc w:val="left"/>
      <w:pPr>
        <w:tabs>
          <w:tab w:val="num" w:pos="3600"/>
        </w:tabs>
        <w:ind w:left="3600" w:hanging="360"/>
      </w:pPr>
      <w:rPr>
        <w:rFonts w:ascii="Arial" w:hAnsi="Arial" w:hint="default"/>
      </w:rPr>
    </w:lvl>
    <w:lvl w:ilvl="5" w:tplc="C902D97C" w:tentative="1">
      <w:start w:val="1"/>
      <w:numFmt w:val="bullet"/>
      <w:lvlText w:val="•"/>
      <w:lvlJc w:val="left"/>
      <w:pPr>
        <w:tabs>
          <w:tab w:val="num" w:pos="4320"/>
        </w:tabs>
        <w:ind w:left="4320" w:hanging="360"/>
      </w:pPr>
      <w:rPr>
        <w:rFonts w:ascii="Arial" w:hAnsi="Arial" w:hint="default"/>
      </w:rPr>
    </w:lvl>
    <w:lvl w:ilvl="6" w:tplc="F4D890BC" w:tentative="1">
      <w:start w:val="1"/>
      <w:numFmt w:val="bullet"/>
      <w:lvlText w:val="•"/>
      <w:lvlJc w:val="left"/>
      <w:pPr>
        <w:tabs>
          <w:tab w:val="num" w:pos="5040"/>
        </w:tabs>
        <w:ind w:left="5040" w:hanging="360"/>
      </w:pPr>
      <w:rPr>
        <w:rFonts w:ascii="Arial" w:hAnsi="Arial" w:hint="default"/>
      </w:rPr>
    </w:lvl>
    <w:lvl w:ilvl="7" w:tplc="07E89EE2" w:tentative="1">
      <w:start w:val="1"/>
      <w:numFmt w:val="bullet"/>
      <w:lvlText w:val="•"/>
      <w:lvlJc w:val="left"/>
      <w:pPr>
        <w:tabs>
          <w:tab w:val="num" w:pos="5760"/>
        </w:tabs>
        <w:ind w:left="5760" w:hanging="360"/>
      </w:pPr>
      <w:rPr>
        <w:rFonts w:ascii="Arial" w:hAnsi="Arial" w:hint="default"/>
      </w:rPr>
    </w:lvl>
    <w:lvl w:ilvl="8" w:tplc="C87CB2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DA94351"/>
    <w:multiLevelType w:val="hybridMultilevel"/>
    <w:tmpl w:val="81F88FB2"/>
    <w:lvl w:ilvl="0" w:tplc="1898D9AC">
      <w:start w:val="1"/>
      <w:numFmt w:val="bullet"/>
      <w:lvlText w:val="•"/>
      <w:lvlJc w:val="left"/>
      <w:pPr>
        <w:tabs>
          <w:tab w:val="num" w:pos="720"/>
        </w:tabs>
        <w:ind w:left="720" w:hanging="360"/>
      </w:pPr>
      <w:rPr>
        <w:rFonts w:ascii="Arial" w:hAnsi="Arial" w:hint="default"/>
      </w:rPr>
    </w:lvl>
    <w:lvl w:ilvl="1" w:tplc="4EB83B14">
      <w:numFmt w:val="bullet"/>
      <w:lvlText w:val="◦"/>
      <w:lvlJc w:val="left"/>
      <w:pPr>
        <w:tabs>
          <w:tab w:val="num" w:pos="1440"/>
        </w:tabs>
        <w:ind w:left="1440" w:hanging="360"/>
      </w:pPr>
      <w:rPr>
        <w:rFonts w:ascii="Microsoft Sans Serif" w:hAnsi="Microsoft Sans Serif" w:hint="default"/>
      </w:rPr>
    </w:lvl>
    <w:lvl w:ilvl="2" w:tplc="C7E67F3E" w:tentative="1">
      <w:start w:val="1"/>
      <w:numFmt w:val="bullet"/>
      <w:lvlText w:val="•"/>
      <w:lvlJc w:val="left"/>
      <w:pPr>
        <w:tabs>
          <w:tab w:val="num" w:pos="2160"/>
        </w:tabs>
        <w:ind w:left="2160" w:hanging="360"/>
      </w:pPr>
      <w:rPr>
        <w:rFonts w:ascii="Arial" w:hAnsi="Arial" w:hint="default"/>
      </w:rPr>
    </w:lvl>
    <w:lvl w:ilvl="3" w:tplc="D4382868" w:tentative="1">
      <w:start w:val="1"/>
      <w:numFmt w:val="bullet"/>
      <w:lvlText w:val="•"/>
      <w:lvlJc w:val="left"/>
      <w:pPr>
        <w:tabs>
          <w:tab w:val="num" w:pos="2880"/>
        </w:tabs>
        <w:ind w:left="2880" w:hanging="360"/>
      </w:pPr>
      <w:rPr>
        <w:rFonts w:ascii="Arial" w:hAnsi="Arial" w:hint="default"/>
      </w:rPr>
    </w:lvl>
    <w:lvl w:ilvl="4" w:tplc="75E68E44" w:tentative="1">
      <w:start w:val="1"/>
      <w:numFmt w:val="bullet"/>
      <w:lvlText w:val="•"/>
      <w:lvlJc w:val="left"/>
      <w:pPr>
        <w:tabs>
          <w:tab w:val="num" w:pos="3600"/>
        </w:tabs>
        <w:ind w:left="3600" w:hanging="360"/>
      </w:pPr>
      <w:rPr>
        <w:rFonts w:ascii="Arial" w:hAnsi="Arial" w:hint="default"/>
      </w:rPr>
    </w:lvl>
    <w:lvl w:ilvl="5" w:tplc="3E467F4A" w:tentative="1">
      <w:start w:val="1"/>
      <w:numFmt w:val="bullet"/>
      <w:lvlText w:val="•"/>
      <w:lvlJc w:val="left"/>
      <w:pPr>
        <w:tabs>
          <w:tab w:val="num" w:pos="4320"/>
        </w:tabs>
        <w:ind w:left="4320" w:hanging="360"/>
      </w:pPr>
      <w:rPr>
        <w:rFonts w:ascii="Arial" w:hAnsi="Arial" w:hint="default"/>
      </w:rPr>
    </w:lvl>
    <w:lvl w:ilvl="6" w:tplc="D5D84E80" w:tentative="1">
      <w:start w:val="1"/>
      <w:numFmt w:val="bullet"/>
      <w:lvlText w:val="•"/>
      <w:lvlJc w:val="left"/>
      <w:pPr>
        <w:tabs>
          <w:tab w:val="num" w:pos="5040"/>
        </w:tabs>
        <w:ind w:left="5040" w:hanging="360"/>
      </w:pPr>
      <w:rPr>
        <w:rFonts w:ascii="Arial" w:hAnsi="Arial" w:hint="default"/>
      </w:rPr>
    </w:lvl>
    <w:lvl w:ilvl="7" w:tplc="0446707E" w:tentative="1">
      <w:start w:val="1"/>
      <w:numFmt w:val="bullet"/>
      <w:lvlText w:val="•"/>
      <w:lvlJc w:val="left"/>
      <w:pPr>
        <w:tabs>
          <w:tab w:val="num" w:pos="5760"/>
        </w:tabs>
        <w:ind w:left="5760" w:hanging="360"/>
      </w:pPr>
      <w:rPr>
        <w:rFonts w:ascii="Arial" w:hAnsi="Arial" w:hint="default"/>
      </w:rPr>
    </w:lvl>
    <w:lvl w:ilvl="8" w:tplc="2E5837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F47174"/>
    <w:multiLevelType w:val="hybridMultilevel"/>
    <w:tmpl w:val="980C84F2"/>
    <w:lvl w:ilvl="0" w:tplc="A6AA59DA">
      <w:start w:val="1"/>
      <w:numFmt w:val="bullet"/>
      <w:lvlText w:val="•"/>
      <w:lvlJc w:val="left"/>
      <w:pPr>
        <w:tabs>
          <w:tab w:val="num" w:pos="720"/>
        </w:tabs>
        <w:ind w:left="720" w:hanging="360"/>
      </w:pPr>
      <w:rPr>
        <w:rFonts w:ascii="Arial" w:hAnsi="Arial" w:hint="default"/>
      </w:rPr>
    </w:lvl>
    <w:lvl w:ilvl="1" w:tplc="5AD868C6" w:tentative="1">
      <w:start w:val="1"/>
      <w:numFmt w:val="bullet"/>
      <w:lvlText w:val="•"/>
      <w:lvlJc w:val="left"/>
      <w:pPr>
        <w:tabs>
          <w:tab w:val="num" w:pos="1440"/>
        </w:tabs>
        <w:ind w:left="1440" w:hanging="360"/>
      </w:pPr>
      <w:rPr>
        <w:rFonts w:ascii="Arial" w:hAnsi="Arial" w:hint="default"/>
      </w:rPr>
    </w:lvl>
    <w:lvl w:ilvl="2" w:tplc="D1541EFC" w:tentative="1">
      <w:start w:val="1"/>
      <w:numFmt w:val="bullet"/>
      <w:lvlText w:val="•"/>
      <w:lvlJc w:val="left"/>
      <w:pPr>
        <w:tabs>
          <w:tab w:val="num" w:pos="2160"/>
        </w:tabs>
        <w:ind w:left="2160" w:hanging="360"/>
      </w:pPr>
      <w:rPr>
        <w:rFonts w:ascii="Arial" w:hAnsi="Arial" w:hint="default"/>
      </w:rPr>
    </w:lvl>
    <w:lvl w:ilvl="3" w:tplc="EF1219BE" w:tentative="1">
      <w:start w:val="1"/>
      <w:numFmt w:val="bullet"/>
      <w:lvlText w:val="•"/>
      <w:lvlJc w:val="left"/>
      <w:pPr>
        <w:tabs>
          <w:tab w:val="num" w:pos="2880"/>
        </w:tabs>
        <w:ind w:left="2880" w:hanging="360"/>
      </w:pPr>
      <w:rPr>
        <w:rFonts w:ascii="Arial" w:hAnsi="Arial" w:hint="default"/>
      </w:rPr>
    </w:lvl>
    <w:lvl w:ilvl="4" w:tplc="FE22F018" w:tentative="1">
      <w:start w:val="1"/>
      <w:numFmt w:val="bullet"/>
      <w:lvlText w:val="•"/>
      <w:lvlJc w:val="left"/>
      <w:pPr>
        <w:tabs>
          <w:tab w:val="num" w:pos="3600"/>
        </w:tabs>
        <w:ind w:left="3600" w:hanging="360"/>
      </w:pPr>
      <w:rPr>
        <w:rFonts w:ascii="Arial" w:hAnsi="Arial" w:hint="default"/>
      </w:rPr>
    </w:lvl>
    <w:lvl w:ilvl="5" w:tplc="4E4E64BC" w:tentative="1">
      <w:start w:val="1"/>
      <w:numFmt w:val="bullet"/>
      <w:lvlText w:val="•"/>
      <w:lvlJc w:val="left"/>
      <w:pPr>
        <w:tabs>
          <w:tab w:val="num" w:pos="4320"/>
        </w:tabs>
        <w:ind w:left="4320" w:hanging="360"/>
      </w:pPr>
      <w:rPr>
        <w:rFonts w:ascii="Arial" w:hAnsi="Arial" w:hint="default"/>
      </w:rPr>
    </w:lvl>
    <w:lvl w:ilvl="6" w:tplc="FDC29720" w:tentative="1">
      <w:start w:val="1"/>
      <w:numFmt w:val="bullet"/>
      <w:lvlText w:val="•"/>
      <w:lvlJc w:val="left"/>
      <w:pPr>
        <w:tabs>
          <w:tab w:val="num" w:pos="5040"/>
        </w:tabs>
        <w:ind w:left="5040" w:hanging="360"/>
      </w:pPr>
      <w:rPr>
        <w:rFonts w:ascii="Arial" w:hAnsi="Arial" w:hint="default"/>
      </w:rPr>
    </w:lvl>
    <w:lvl w:ilvl="7" w:tplc="135E64DE" w:tentative="1">
      <w:start w:val="1"/>
      <w:numFmt w:val="bullet"/>
      <w:lvlText w:val="•"/>
      <w:lvlJc w:val="left"/>
      <w:pPr>
        <w:tabs>
          <w:tab w:val="num" w:pos="5760"/>
        </w:tabs>
        <w:ind w:left="5760" w:hanging="360"/>
      </w:pPr>
      <w:rPr>
        <w:rFonts w:ascii="Arial" w:hAnsi="Arial" w:hint="default"/>
      </w:rPr>
    </w:lvl>
    <w:lvl w:ilvl="8" w:tplc="25DA8A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C5F1C2F"/>
    <w:multiLevelType w:val="hybridMultilevel"/>
    <w:tmpl w:val="DF2E8FC2"/>
    <w:lvl w:ilvl="0" w:tplc="7E144FD0">
      <w:start w:val="1"/>
      <w:numFmt w:val="bullet"/>
      <w:lvlText w:val="•"/>
      <w:lvlJc w:val="left"/>
      <w:pPr>
        <w:tabs>
          <w:tab w:val="num" w:pos="720"/>
        </w:tabs>
        <w:ind w:left="720" w:hanging="360"/>
      </w:pPr>
      <w:rPr>
        <w:rFonts w:ascii="Arial" w:hAnsi="Arial" w:hint="default"/>
      </w:rPr>
    </w:lvl>
    <w:lvl w:ilvl="1" w:tplc="3E2C7C08" w:tentative="1">
      <w:start w:val="1"/>
      <w:numFmt w:val="bullet"/>
      <w:lvlText w:val="•"/>
      <w:lvlJc w:val="left"/>
      <w:pPr>
        <w:tabs>
          <w:tab w:val="num" w:pos="1440"/>
        </w:tabs>
        <w:ind w:left="1440" w:hanging="360"/>
      </w:pPr>
      <w:rPr>
        <w:rFonts w:ascii="Arial" w:hAnsi="Arial" w:hint="default"/>
      </w:rPr>
    </w:lvl>
    <w:lvl w:ilvl="2" w:tplc="AEA0C090" w:tentative="1">
      <w:start w:val="1"/>
      <w:numFmt w:val="bullet"/>
      <w:lvlText w:val="•"/>
      <w:lvlJc w:val="left"/>
      <w:pPr>
        <w:tabs>
          <w:tab w:val="num" w:pos="2160"/>
        </w:tabs>
        <w:ind w:left="2160" w:hanging="360"/>
      </w:pPr>
      <w:rPr>
        <w:rFonts w:ascii="Arial" w:hAnsi="Arial" w:hint="default"/>
      </w:rPr>
    </w:lvl>
    <w:lvl w:ilvl="3" w:tplc="F3243E18" w:tentative="1">
      <w:start w:val="1"/>
      <w:numFmt w:val="bullet"/>
      <w:lvlText w:val="•"/>
      <w:lvlJc w:val="left"/>
      <w:pPr>
        <w:tabs>
          <w:tab w:val="num" w:pos="2880"/>
        </w:tabs>
        <w:ind w:left="2880" w:hanging="360"/>
      </w:pPr>
      <w:rPr>
        <w:rFonts w:ascii="Arial" w:hAnsi="Arial" w:hint="default"/>
      </w:rPr>
    </w:lvl>
    <w:lvl w:ilvl="4" w:tplc="6DFA994E" w:tentative="1">
      <w:start w:val="1"/>
      <w:numFmt w:val="bullet"/>
      <w:lvlText w:val="•"/>
      <w:lvlJc w:val="left"/>
      <w:pPr>
        <w:tabs>
          <w:tab w:val="num" w:pos="3600"/>
        </w:tabs>
        <w:ind w:left="3600" w:hanging="360"/>
      </w:pPr>
      <w:rPr>
        <w:rFonts w:ascii="Arial" w:hAnsi="Arial" w:hint="default"/>
      </w:rPr>
    </w:lvl>
    <w:lvl w:ilvl="5" w:tplc="F0F806CA" w:tentative="1">
      <w:start w:val="1"/>
      <w:numFmt w:val="bullet"/>
      <w:lvlText w:val="•"/>
      <w:lvlJc w:val="left"/>
      <w:pPr>
        <w:tabs>
          <w:tab w:val="num" w:pos="4320"/>
        </w:tabs>
        <w:ind w:left="4320" w:hanging="360"/>
      </w:pPr>
      <w:rPr>
        <w:rFonts w:ascii="Arial" w:hAnsi="Arial" w:hint="default"/>
      </w:rPr>
    </w:lvl>
    <w:lvl w:ilvl="6" w:tplc="C2247AC4" w:tentative="1">
      <w:start w:val="1"/>
      <w:numFmt w:val="bullet"/>
      <w:lvlText w:val="•"/>
      <w:lvlJc w:val="left"/>
      <w:pPr>
        <w:tabs>
          <w:tab w:val="num" w:pos="5040"/>
        </w:tabs>
        <w:ind w:left="5040" w:hanging="360"/>
      </w:pPr>
      <w:rPr>
        <w:rFonts w:ascii="Arial" w:hAnsi="Arial" w:hint="default"/>
      </w:rPr>
    </w:lvl>
    <w:lvl w:ilvl="7" w:tplc="3AA63B44" w:tentative="1">
      <w:start w:val="1"/>
      <w:numFmt w:val="bullet"/>
      <w:lvlText w:val="•"/>
      <w:lvlJc w:val="left"/>
      <w:pPr>
        <w:tabs>
          <w:tab w:val="num" w:pos="5760"/>
        </w:tabs>
        <w:ind w:left="5760" w:hanging="360"/>
      </w:pPr>
      <w:rPr>
        <w:rFonts w:ascii="Arial" w:hAnsi="Arial" w:hint="default"/>
      </w:rPr>
    </w:lvl>
    <w:lvl w:ilvl="8" w:tplc="24181686" w:tentative="1">
      <w:start w:val="1"/>
      <w:numFmt w:val="bullet"/>
      <w:lvlText w:val="•"/>
      <w:lvlJc w:val="left"/>
      <w:pPr>
        <w:tabs>
          <w:tab w:val="num" w:pos="6480"/>
        </w:tabs>
        <w:ind w:left="6480" w:hanging="360"/>
      </w:pPr>
      <w:rPr>
        <w:rFonts w:ascii="Arial" w:hAnsi="Arial" w:hint="default"/>
      </w:rPr>
    </w:lvl>
  </w:abstractNum>
  <w:num w:numId="1" w16cid:durableId="1884713693">
    <w:abstractNumId w:val="7"/>
  </w:num>
  <w:num w:numId="2" w16cid:durableId="1272318533">
    <w:abstractNumId w:val="2"/>
  </w:num>
  <w:num w:numId="3" w16cid:durableId="416366409">
    <w:abstractNumId w:val="8"/>
  </w:num>
  <w:num w:numId="4" w16cid:durableId="189995394">
    <w:abstractNumId w:val="6"/>
  </w:num>
  <w:num w:numId="5" w16cid:durableId="1093624324">
    <w:abstractNumId w:val="11"/>
  </w:num>
  <w:num w:numId="6" w16cid:durableId="238559186">
    <w:abstractNumId w:val="9"/>
  </w:num>
  <w:num w:numId="7" w16cid:durableId="848448028">
    <w:abstractNumId w:val="10"/>
  </w:num>
  <w:num w:numId="8" w16cid:durableId="1374888100">
    <w:abstractNumId w:val="1"/>
  </w:num>
  <w:num w:numId="9" w16cid:durableId="533036065">
    <w:abstractNumId w:val="5"/>
  </w:num>
  <w:num w:numId="10" w16cid:durableId="772822636">
    <w:abstractNumId w:val="3"/>
  </w:num>
  <w:num w:numId="11" w16cid:durableId="1884713790">
    <w:abstractNumId w:val="4"/>
  </w:num>
  <w:num w:numId="12" w16cid:durableId="201683360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69FB"/>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37"/>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57"/>
    <w:rsid w:val="00067406"/>
    <w:rsid w:val="000704D7"/>
    <w:rsid w:val="000708AE"/>
    <w:rsid w:val="00071380"/>
    <w:rsid w:val="0007156D"/>
    <w:rsid w:val="000734E5"/>
    <w:rsid w:val="00073FA5"/>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A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1F"/>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4BD"/>
    <w:rsid w:val="00124CB2"/>
    <w:rsid w:val="00124F20"/>
    <w:rsid w:val="001252EE"/>
    <w:rsid w:val="00125AA7"/>
    <w:rsid w:val="00125CD3"/>
    <w:rsid w:val="00127CB6"/>
    <w:rsid w:val="00130019"/>
    <w:rsid w:val="0013026B"/>
    <w:rsid w:val="00130664"/>
    <w:rsid w:val="00130FF8"/>
    <w:rsid w:val="001315C0"/>
    <w:rsid w:val="00132B4A"/>
    <w:rsid w:val="001343E1"/>
    <w:rsid w:val="001344D4"/>
    <w:rsid w:val="00134668"/>
    <w:rsid w:val="00134835"/>
    <w:rsid w:val="001356E9"/>
    <w:rsid w:val="00135A21"/>
    <w:rsid w:val="00136461"/>
    <w:rsid w:val="001366C9"/>
    <w:rsid w:val="00136998"/>
    <w:rsid w:val="00137351"/>
    <w:rsid w:val="00137B04"/>
    <w:rsid w:val="00140191"/>
    <w:rsid w:val="00140534"/>
    <w:rsid w:val="00140762"/>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C4F"/>
    <w:rsid w:val="00150B0A"/>
    <w:rsid w:val="00150C85"/>
    <w:rsid w:val="001511BB"/>
    <w:rsid w:val="0015137E"/>
    <w:rsid w:val="0015156C"/>
    <w:rsid w:val="00151579"/>
    <w:rsid w:val="001516A0"/>
    <w:rsid w:val="00151B81"/>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1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24"/>
    <w:rsid w:val="00193872"/>
    <w:rsid w:val="00193B00"/>
    <w:rsid w:val="00193BE4"/>
    <w:rsid w:val="00194223"/>
    <w:rsid w:val="001945AC"/>
    <w:rsid w:val="00194F7D"/>
    <w:rsid w:val="001962D3"/>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6B"/>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1DA"/>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73B"/>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08"/>
    <w:rsid w:val="00243CB2"/>
    <w:rsid w:val="00243DB2"/>
    <w:rsid w:val="0024427B"/>
    <w:rsid w:val="002442A9"/>
    <w:rsid w:val="00245129"/>
    <w:rsid w:val="002457B3"/>
    <w:rsid w:val="00245DA8"/>
    <w:rsid w:val="00247977"/>
    <w:rsid w:val="002503C0"/>
    <w:rsid w:val="002504EF"/>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D"/>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279"/>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32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AF3"/>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BEE"/>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D6F"/>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EFC"/>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5B"/>
    <w:rsid w:val="00311A83"/>
    <w:rsid w:val="00312215"/>
    <w:rsid w:val="00312B56"/>
    <w:rsid w:val="00312BDE"/>
    <w:rsid w:val="0031354E"/>
    <w:rsid w:val="003141E1"/>
    <w:rsid w:val="0031437C"/>
    <w:rsid w:val="00314807"/>
    <w:rsid w:val="00314E11"/>
    <w:rsid w:val="00315770"/>
    <w:rsid w:val="00315819"/>
    <w:rsid w:val="003158EC"/>
    <w:rsid w:val="00315B44"/>
    <w:rsid w:val="003161E1"/>
    <w:rsid w:val="00316510"/>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7E1"/>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3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14"/>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636"/>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207"/>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2C7"/>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0D"/>
    <w:rsid w:val="003C2760"/>
    <w:rsid w:val="003C278D"/>
    <w:rsid w:val="003C279F"/>
    <w:rsid w:val="003C2CF7"/>
    <w:rsid w:val="003C2D3F"/>
    <w:rsid w:val="003C3696"/>
    <w:rsid w:val="003C3D07"/>
    <w:rsid w:val="003C43D4"/>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AA5"/>
    <w:rsid w:val="003E5C2F"/>
    <w:rsid w:val="003E62A4"/>
    <w:rsid w:val="003E671A"/>
    <w:rsid w:val="003E676A"/>
    <w:rsid w:val="003E6D86"/>
    <w:rsid w:val="003E73F0"/>
    <w:rsid w:val="003E7A82"/>
    <w:rsid w:val="003F10B6"/>
    <w:rsid w:val="003F117E"/>
    <w:rsid w:val="003F1ED1"/>
    <w:rsid w:val="003F28C9"/>
    <w:rsid w:val="003F2968"/>
    <w:rsid w:val="003F2EF9"/>
    <w:rsid w:val="003F37AE"/>
    <w:rsid w:val="003F37B3"/>
    <w:rsid w:val="003F390F"/>
    <w:rsid w:val="003F3EA1"/>
    <w:rsid w:val="003F45A2"/>
    <w:rsid w:val="003F511B"/>
    <w:rsid w:val="003F51AC"/>
    <w:rsid w:val="003F5305"/>
    <w:rsid w:val="003F5460"/>
    <w:rsid w:val="003F55E9"/>
    <w:rsid w:val="003F5A0B"/>
    <w:rsid w:val="003F60D2"/>
    <w:rsid w:val="003F6619"/>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84A"/>
    <w:rsid w:val="00413C45"/>
    <w:rsid w:val="00413EF8"/>
    <w:rsid w:val="004151FF"/>
    <w:rsid w:val="00415738"/>
    <w:rsid w:val="004158D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DE9"/>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CC"/>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08E"/>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059"/>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6F1"/>
    <w:rsid w:val="00495236"/>
    <w:rsid w:val="004957F2"/>
    <w:rsid w:val="0049596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17"/>
    <w:rsid w:val="004B3A40"/>
    <w:rsid w:val="004B4661"/>
    <w:rsid w:val="004B4D41"/>
    <w:rsid w:val="004B50C1"/>
    <w:rsid w:val="004B5F3F"/>
    <w:rsid w:val="004B6158"/>
    <w:rsid w:val="004B6E0C"/>
    <w:rsid w:val="004B75B7"/>
    <w:rsid w:val="004B7BF1"/>
    <w:rsid w:val="004B7E37"/>
    <w:rsid w:val="004B7E85"/>
    <w:rsid w:val="004C0A27"/>
    <w:rsid w:val="004C105D"/>
    <w:rsid w:val="004C1070"/>
    <w:rsid w:val="004C131F"/>
    <w:rsid w:val="004C1717"/>
    <w:rsid w:val="004C1AA8"/>
    <w:rsid w:val="004C1D2E"/>
    <w:rsid w:val="004C1DA0"/>
    <w:rsid w:val="004C2383"/>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FAD"/>
    <w:rsid w:val="004D2064"/>
    <w:rsid w:val="004D23EA"/>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FD4"/>
    <w:rsid w:val="004F60A8"/>
    <w:rsid w:val="004F696C"/>
    <w:rsid w:val="004F6C85"/>
    <w:rsid w:val="004F7673"/>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6D"/>
    <w:rsid w:val="00524111"/>
    <w:rsid w:val="005242AA"/>
    <w:rsid w:val="00524520"/>
    <w:rsid w:val="00524735"/>
    <w:rsid w:val="005250AE"/>
    <w:rsid w:val="0052517F"/>
    <w:rsid w:val="00525529"/>
    <w:rsid w:val="005255F8"/>
    <w:rsid w:val="00526091"/>
    <w:rsid w:val="00526434"/>
    <w:rsid w:val="005277E2"/>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8C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3E6"/>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121"/>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15C"/>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D53"/>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8F0"/>
    <w:rsid w:val="005D53A8"/>
    <w:rsid w:val="005D5883"/>
    <w:rsid w:val="005D5E0E"/>
    <w:rsid w:val="005D5E59"/>
    <w:rsid w:val="005D603F"/>
    <w:rsid w:val="005D65EE"/>
    <w:rsid w:val="005D6A9C"/>
    <w:rsid w:val="005D6D46"/>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1B9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251"/>
    <w:rsid w:val="006073E6"/>
    <w:rsid w:val="00607489"/>
    <w:rsid w:val="006075AE"/>
    <w:rsid w:val="0060786F"/>
    <w:rsid w:val="00607A0F"/>
    <w:rsid w:val="006102E1"/>
    <w:rsid w:val="0061094F"/>
    <w:rsid w:val="00611071"/>
    <w:rsid w:val="0061116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AE7"/>
    <w:rsid w:val="00623CEB"/>
    <w:rsid w:val="00623DC8"/>
    <w:rsid w:val="00624487"/>
    <w:rsid w:val="00624D53"/>
    <w:rsid w:val="006258A2"/>
    <w:rsid w:val="00626425"/>
    <w:rsid w:val="0062668A"/>
    <w:rsid w:val="0062734F"/>
    <w:rsid w:val="00627C05"/>
    <w:rsid w:val="006303C4"/>
    <w:rsid w:val="00630D37"/>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479"/>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82"/>
    <w:rsid w:val="00663D2B"/>
    <w:rsid w:val="00664CA3"/>
    <w:rsid w:val="00665146"/>
    <w:rsid w:val="006658A2"/>
    <w:rsid w:val="006663FA"/>
    <w:rsid w:val="00666B87"/>
    <w:rsid w:val="00667142"/>
    <w:rsid w:val="00667192"/>
    <w:rsid w:val="00670651"/>
    <w:rsid w:val="00670BD3"/>
    <w:rsid w:val="00670C51"/>
    <w:rsid w:val="00670C5E"/>
    <w:rsid w:val="00671A06"/>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33"/>
    <w:rsid w:val="006A6B3F"/>
    <w:rsid w:val="006A7274"/>
    <w:rsid w:val="006A76F3"/>
    <w:rsid w:val="006A78E9"/>
    <w:rsid w:val="006B02B3"/>
    <w:rsid w:val="006B0394"/>
    <w:rsid w:val="006B0452"/>
    <w:rsid w:val="006B08B5"/>
    <w:rsid w:val="006B091C"/>
    <w:rsid w:val="006B0C10"/>
    <w:rsid w:val="006B1351"/>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E7FD9"/>
    <w:rsid w:val="006F02DB"/>
    <w:rsid w:val="006F1DCB"/>
    <w:rsid w:val="006F23B9"/>
    <w:rsid w:val="006F3451"/>
    <w:rsid w:val="006F4408"/>
    <w:rsid w:val="006F4D25"/>
    <w:rsid w:val="006F54A7"/>
    <w:rsid w:val="006F5EF8"/>
    <w:rsid w:val="006F70F4"/>
    <w:rsid w:val="006F718B"/>
    <w:rsid w:val="006F7C3D"/>
    <w:rsid w:val="007000D3"/>
    <w:rsid w:val="00700596"/>
    <w:rsid w:val="00700EBF"/>
    <w:rsid w:val="0070126F"/>
    <w:rsid w:val="00701553"/>
    <w:rsid w:val="007016F8"/>
    <w:rsid w:val="00701A56"/>
    <w:rsid w:val="0070218E"/>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75"/>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881"/>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0FE9"/>
    <w:rsid w:val="00781005"/>
    <w:rsid w:val="00781150"/>
    <w:rsid w:val="0078195B"/>
    <w:rsid w:val="00781DEF"/>
    <w:rsid w:val="0078265B"/>
    <w:rsid w:val="0078281D"/>
    <w:rsid w:val="00782831"/>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516"/>
    <w:rsid w:val="007938C0"/>
    <w:rsid w:val="00793D0D"/>
    <w:rsid w:val="00794031"/>
    <w:rsid w:val="007941DF"/>
    <w:rsid w:val="007943AA"/>
    <w:rsid w:val="007950F9"/>
    <w:rsid w:val="00795130"/>
    <w:rsid w:val="00795276"/>
    <w:rsid w:val="007953BE"/>
    <w:rsid w:val="0079608B"/>
    <w:rsid w:val="00796554"/>
    <w:rsid w:val="007965B3"/>
    <w:rsid w:val="00796D7B"/>
    <w:rsid w:val="00796F80"/>
    <w:rsid w:val="007975AB"/>
    <w:rsid w:val="007A06B4"/>
    <w:rsid w:val="007A08AE"/>
    <w:rsid w:val="007A0B1D"/>
    <w:rsid w:val="007A1152"/>
    <w:rsid w:val="007A1359"/>
    <w:rsid w:val="007A26CC"/>
    <w:rsid w:val="007A2A94"/>
    <w:rsid w:val="007A2FA7"/>
    <w:rsid w:val="007A3297"/>
    <w:rsid w:val="007A48B0"/>
    <w:rsid w:val="007A4FF0"/>
    <w:rsid w:val="007A4FF6"/>
    <w:rsid w:val="007A51E7"/>
    <w:rsid w:val="007A63FB"/>
    <w:rsid w:val="007A6DCA"/>
    <w:rsid w:val="007A72A6"/>
    <w:rsid w:val="007A772E"/>
    <w:rsid w:val="007A7B07"/>
    <w:rsid w:val="007A7E9B"/>
    <w:rsid w:val="007A7EF8"/>
    <w:rsid w:val="007B052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6ED5"/>
    <w:rsid w:val="007B7799"/>
    <w:rsid w:val="007C04BD"/>
    <w:rsid w:val="007C0C3B"/>
    <w:rsid w:val="007C2097"/>
    <w:rsid w:val="007C37DB"/>
    <w:rsid w:val="007C39C2"/>
    <w:rsid w:val="007C3ED3"/>
    <w:rsid w:val="007C49DF"/>
    <w:rsid w:val="007C4C60"/>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2FE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BD"/>
    <w:rsid w:val="007F20ED"/>
    <w:rsid w:val="007F21F4"/>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65E"/>
    <w:rsid w:val="007F744E"/>
    <w:rsid w:val="007F7635"/>
    <w:rsid w:val="0080076F"/>
    <w:rsid w:val="0080083B"/>
    <w:rsid w:val="00800908"/>
    <w:rsid w:val="00800C9C"/>
    <w:rsid w:val="008017E0"/>
    <w:rsid w:val="00801BCB"/>
    <w:rsid w:val="00801CAD"/>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CA0"/>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6D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D84"/>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C1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63A"/>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318"/>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BF4"/>
    <w:rsid w:val="00896C69"/>
    <w:rsid w:val="00896CD7"/>
    <w:rsid w:val="00896CE0"/>
    <w:rsid w:val="008973AD"/>
    <w:rsid w:val="00897527"/>
    <w:rsid w:val="008979AB"/>
    <w:rsid w:val="00897A8F"/>
    <w:rsid w:val="008A035A"/>
    <w:rsid w:val="008A06F2"/>
    <w:rsid w:val="008A0A00"/>
    <w:rsid w:val="008A1ECD"/>
    <w:rsid w:val="008A2157"/>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D78DE"/>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66D"/>
    <w:rsid w:val="008F67F0"/>
    <w:rsid w:val="008F682F"/>
    <w:rsid w:val="008F686C"/>
    <w:rsid w:val="008F6ACF"/>
    <w:rsid w:val="008F6B1B"/>
    <w:rsid w:val="0090003D"/>
    <w:rsid w:val="00900203"/>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7DC"/>
    <w:rsid w:val="00907E16"/>
    <w:rsid w:val="00910027"/>
    <w:rsid w:val="00910086"/>
    <w:rsid w:val="00910379"/>
    <w:rsid w:val="00910C82"/>
    <w:rsid w:val="0091175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A9"/>
    <w:rsid w:val="009175D3"/>
    <w:rsid w:val="00917759"/>
    <w:rsid w:val="009177DC"/>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DC1"/>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2F3D"/>
    <w:rsid w:val="0096321D"/>
    <w:rsid w:val="0096355E"/>
    <w:rsid w:val="00963717"/>
    <w:rsid w:val="009639FA"/>
    <w:rsid w:val="00963F3B"/>
    <w:rsid w:val="009644E0"/>
    <w:rsid w:val="00964706"/>
    <w:rsid w:val="00964851"/>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111"/>
    <w:rsid w:val="00980195"/>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FB7"/>
    <w:rsid w:val="009D1267"/>
    <w:rsid w:val="009D177A"/>
    <w:rsid w:val="009D1C79"/>
    <w:rsid w:val="009D2089"/>
    <w:rsid w:val="009D2440"/>
    <w:rsid w:val="009D2EDD"/>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9BC"/>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F0F"/>
    <w:rsid w:val="00A06DBB"/>
    <w:rsid w:val="00A06DD9"/>
    <w:rsid w:val="00A06ED1"/>
    <w:rsid w:val="00A06EFF"/>
    <w:rsid w:val="00A07110"/>
    <w:rsid w:val="00A07C0B"/>
    <w:rsid w:val="00A10348"/>
    <w:rsid w:val="00A10522"/>
    <w:rsid w:val="00A109D8"/>
    <w:rsid w:val="00A10B9C"/>
    <w:rsid w:val="00A112FD"/>
    <w:rsid w:val="00A1150C"/>
    <w:rsid w:val="00A1181E"/>
    <w:rsid w:val="00A11B2D"/>
    <w:rsid w:val="00A11D06"/>
    <w:rsid w:val="00A11E54"/>
    <w:rsid w:val="00A120D7"/>
    <w:rsid w:val="00A1291A"/>
    <w:rsid w:val="00A133B2"/>
    <w:rsid w:val="00A13741"/>
    <w:rsid w:val="00A14FFC"/>
    <w:rsid w:val="00A15103"/>
    <w:rsid w:val="00A158AE"/>
    <w:rsid w:val="00A16F20"/>
    <w:rsid w:val="00A17D54"/>
    <w:rsid w:val="00A2128F"/>
    <w:rsid w:val="00A2142C"/>
    <w:rsid w:val="00A216F3"/>
    <w:rsid w:val="00A21B3B"/>
    <w:rsid w:val="00A22166"/>
    <w:rsid w:val="00A23218"/>
    <w:rsid w:val="00A23A98"/>
    <w:rsid w:val="00A24949"/>
    <w:rsid w:val="00A24AA8"/>
    <w:rsid w:val="00A2533C"/>
    <w:rsid w:val="00A259BB"/>
    <w:rsid w:val="00A259FF"/>
    <w:rsid w:val="00A26237"/>
    <w:rsid w:val="00A26B90"/>
    <w:rsid w:val="00A26E9C"/>
    <w:rsid w:val="00A27717"/>
    <w:rsid w:val="00A27912"/>
    <w:rsid w:val="00A30039"/>
    <w:rsid w:val="00A3003A"/>
    <w:rsid w:val="00A30283"/>
    <w:rsid w:val="00A3048C"/>
    <w:rsid w:val="00A3095B"/>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74E"/>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2C2"/>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4F7"/>
    <w:rsid w:val="00AB4510"/>
    <w:rsid w:val="00AB4832"/>
    <w:rsid w:val="00AB554C"/>
    <w:rsid w:val="00AB5A31"/>
    <w:rsid w:val="00AB6368"/>
    <w:rsid w:val="00AB6450"/>
    <w:rsid w:val="00AB6FFA"/>
    <w:rsid w:val="00AB7015"/>
    <w:rsid w:val="00AB70BB"/>
    <w:rsid w:val="00AB75A9"/>
    <w:rsid w:val="00AB768F"/>
    <w:rsid w:val="00AB76A4"/>
    <w:rsid w:val="00AB7B23"/>
    <w:rsid w:val="00AC0FE4"/>
    <w:rsid w:val="00AC2648"/>
    <w:rsid w:val="00AC2806"/>
    <w:rsid w:val="00AC30D5"/>
    <w:rsid w:val="00AC38D7"/>
    <w:rsid w:val="00AC4149"/>
    <w:rsid w:val="00AC41DA"/>
    <w:rsid w:val="00AC4FDC"/>
    <w:rsid w:val="00AC562D"/>
    <w:rsid w:val="00AC5694"/>
    <w:rsid w:val="00AC58BE"/>
    <w:rsid w:val="00AC5B40"/>
    <w:rsid w:val="00AC61E2"/>
    <w:rsid w:val="00AC6580"/>
    <w:rsid w:val="00AC67D9"/>
    <w:rsid w:val="00AC6D43"/>
    <w:rsid w:val="00AC714B"/>
    <w:rsid w:val="00AC73D4"/>
    <w:rsid w:val="00AC792A"/>
    <w:rsid w:val="00AC7C40"/>
    <w:rsid w:val="00AD0047"/>
    <w:rsid w:val="00AD0391"/>
    <w:rsid w:val="00AD060E"/>
    <w:rsid w:val="00AD0732"/>
    <w:rsid w:val="00AD1424"/>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F0D"/>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429"/>
    <w:rsid w:val="00AF76C1"/>
    <w:rsid w:val="00AF7897"/>
    <w:rsid w:val="00B003AC"/>
    <w:rsid w:val="00B00592"/>
    <w:rsid w:val="00B01169"/>
    <w:rsid w:val="00B01B87"/>
    <w:rsid w:val="00B01FEB"/>
    <w:rsid w:val="00B0253D"/>
    <w:rsid w:val="00B027F4"/>
    <w:rsid w:val="00B02954"/>
    <w:rsid w:val="00B04625"/>
    <w:rsid w:val="00B05AE2"/>
    <w:rsid w:val="00B0636E"/>
    <w:rsid w:val="00B0719E"/>
    <w:rsid w:val="00B0743E"/>
    <w:rsid w:val="00B074E0"/>
    <w:rsid w:val="00B07894"/>
    <w:rsid w:val="00B078AF"/>
    <w:rsid w:val="00B07F6E"/>
    <w:rsid w:val="00B1024E"/>
    <w:rsid w:val="00B103D0"/>
    <w:rsid w:val="00B10474"/>
    <w:rsid w:val="00B105D4"/>
    <w:rsid w:val="00B1069D"/>
    <w:rsid w:val="00B10946"/>
    <w:rsid w:val="00B10D32"/>
    <w:rsid w:val="00B10D3B"/>
    <w:rsid w:val="00B11678"/>
    <w:rsid w:val="00B12E4B"/>
    <w:rsid w:val="00B12E61"/>
    <w:rsid w:val="00B139B7"/>
    <w:rsid w:val="00B14130"/>
    <w:rsid w:val="00B155EA"/>
    <w:rsid w:val="00B15965"/>
    <w:rsid w:val="00B1618F"/>
    <w:rsid w:val="00B16C2B"/>
    <w:rsid w:val="00B175E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069"/>
    <w:rsid w:val="00B32097"/>
    <w:rsid w:val="00B324DF"/>
    <w:rsid w:val="00B32B9E"/>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345"/>
    <w:rsid w:val="00B71733"/>
    <w:rsid w:val="00B71F6E"/>
    <w:rsid w:val="00B71FFF"/>
    <w:rsid w:val="00B7255B"/>
    <w:rsid w:val="00B72A4B"/>
    <w:rsid w:val="00B72AFD"/>
    <w:rsid w:val="00B72E7F"/>
    <w:rsid w:val="00B7340B"/>
    <w:rsid w:val="00B73AD6"/>
    <w:rsid w:val="00B73DFF"/>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A8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27A"/>
    <w:rsid w:val="00BA1624"/>
    <w:rsid w:val="00BA1BEB"/>
    <w:rsid w:val="00BA222F"/>
    <w:rsid w:val="00BA28B0"/>
    <w:rsid w:val="00BA2C19"/>
    <w:rsid w:val="00BA2D5F"/>
    <w:rsid w:val="00BA2E11"/>
    <w:rsid w:val="00BA32D3"/>
    <w:rsid w:val="00BA373E"/>
    <w:rsid w:val="00BA387A"/>
    <w:rsid w:val="00BA38A9"/>
    <w:rsid w:val="00BA3CEB"/>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A6"/>
    <w:rsid w:val="00BB32D4"/>
    <w:rsid w:val="00BB425A"/>
    <w:rsid w:val="00BB44A9"/>
    <w:rsid w:val="00BB588F"/>
    <w:rsid w:val="00BB5DFC"/>
    <w:rsid w:val="00BB6304"/>
    <w:rsid w:val="00BB6526"/>
    <w:rsid w:val="00BB66C5"/>
    <w:rsid w:val="00BB6FA1"/>
    <w:rsid w:val="00BB7DB2"/>
    <w:rsid w:val="00BC0195"/>
    <w:rsid w:val="00BC027B"/>
    <w:rsid w:val="00BC0A28"/>
    <w:rsid w:val="00BC1B40"/>
    <w:rsid w:val="00BC2163"/>
    <w:rsid w:val="00BC2C56"/>
    <w:rsid w:val="00BC2E1C"/>
    <w:rsid w:val="00BC2EEC"/>
    <w:rsid w:val="00BC36D9"/>
    <w:rsid w:val="00BC3DBF"/>
    <w:rsid w:val="00BC3E66"/>
    <w:rsid w:val="00BC4D51"/>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509"/>
    <w:rsid w:val="00BD279D"/>
    <w:rsid w:val="00BD29A5"/>
    <w:rsid w:val="00BD2C9C"/>
    <w:rsid w:val="00BD372D"/>
    <w:rsid w:val="00BD3F8D"/>
    <w:rsid w:val="00BD46A0"/>
    <w:rsid w:val="00BD5274"/>
    <w:rsid w:val="00BD52EE"/>
    <w:rsid w:val="00BD5609"/>
    <w:rsid w:val="00BD5D71"/>
    <w:rsid w:val="00BD6D12"/>
    <w:rsid w:val="00BD6D29"/>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C81"/>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792"/>
    <w:rsid w:val="00C232E9"/>
    <w:rsid w:val="00C23832"/>
    <w:rsid w:val="00C24CEE"/>
    <w:rsid w:val="00C25FBA"/>
    <w:rsid w:val="00C26BF3"/>
    <w:rsid w:val="00C27205"/>
    <w:rsid w:val="00C2748C"/>
    <w:rsid w:val="00C30167"/>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B2E"/>
    <w:rsid w:val="00C363CD"/>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E0D"/>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27"/>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0DF"/>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C7DF9"/>
    <w:rsid w:val="00CD0CC8"/>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5DF"/>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E5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EEC"/>
    <w:rsid w:val="00D146DC"/>
    <w:rsid w:val="00D148E5"/>
    <w:rsid w:val="00D1520E"/>
    <w:rsid w:val="00D1589D"/>
    <w:rsid w:val="00D162AE"/>
    <w:rsid w:val="00D165D3"/>
    <w:rsid w:val="00D1660B"/>
    <w:rsid w:val="00D16AF1"/>
    <w:rsid w:val="00D172F0"/>
    <w:rsid w:val="00D17A1C"/>
    <w:rsid w:val="00D17D24"/>
    <w:rsid w:val="00D207E5"/>
    <w:rsid w:val="00D207FB"/>
    <w:rsid w:val="00D20D43"/>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6F5"/>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83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9CE"/>
    <w:rsid w:val="00D65B79"/>
    <w:rsid w:val="00D66481"/>
    <w:rsid w:val="00D6692F"/>
    <w:rsid w:val="00D66B2D"/>
    <w:rsid w:val="00D70049"/>
    <w:rsid w:val="00D705A9"/>
    <w:rsid w:val="00D7080D"/>
    <w:rsid w:val="00D70F3B"/>
    <w:rsid w:val="00D71FCC"/>
    <w:rsid w:val="00D72086"/>
    <w:rsid w:val="00D7279B"/>
    <w:rsid w:val="00D72C46"/>
    <w:rsid w:val="00D73C86"/>
    <w:rsid w:val="00D74016"/>
    <w:rsid w:val="00D77AC6"/>
    <w:rsid w:val="00D80550"/>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A0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E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7EE"/>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446"/>
    <w:rsid w:val="00E11D73"/>
    <w:rsid w:val="00E135CF"/>
    <w:rsid w:val="00E14208"/>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374"/>
    <w:rsid w:val="00E348D9"/>
    <w:rsid w:val="00E34A25"/>
    <w:rsid w:val="00E35949"/>
    <w:rsid w:val="00E35D8F"/>
    <w:rsid w:val="00E35EC2"/>
    <w:rsid w:val="00E369AB"/>
    <w:rsid w:val="00E36B1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1ED"/>
    <w:rsid w:val="00E4581A"/>
    <w:rsid w:val="00E45C92"/>
    <w:rsid w:val="00E473A4"/>
    <w:rsid w:val="00E5011B"/>
    <w:rsid w:val="00E510DC"/>
    <w:rsid w:val="00E51668"/>
    <w:rsid w:val="00E51B3E"/>
    <w:rsid w:val="00E51DF2"/>
    <w:rsid w:val="00E51E91"/>
    <w:rsid w:val="00E51F5A"/>
    <w:rsid w:val="00E53371"/>
    <w:rsid w:val="00E5488E"/>
    <w:rsid w:val="00E54C08"/>
    <w:rsid w:val="00E557B9"/>
    <w:rsid w:val="00E5588E"/>
    <w:rsid w:val="00E55E9A"/>
    <w:rsid w:val="00E5652D"/>
    <w:rsid w:val="00E56941"/>
    <w:rsid w:val="00E56EA4"/>
    <w:rsid w:val="00E575C3"/>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79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248"/>
    <w:rsid w:val="00E86DD3"/>
    <w:rsid w:val="00E86DEE"/>
    <w:rsid w:val="00E86E79"/>
    <w:rsid w:val="00E878F6"/>
    <w:rsid w:val="00E9051C"/>
    <w:rsid w:val="00E90FF6"/>
    <w:rsid w:val="00E91034"/>
    <w:rsid w:val="00E91ACC"/>
    <w:rsid w:val="00E9266C"/>
    <w:rsid w:val="00E92881"/>
    <w:rsid w:val="00E929DA"/>
    <w:rsid w:val="00E92A57"/>
    <w:rsid w:val="00E93762"/>
    <w:rsid w:val="00E93DC6"/>
    <w:rsid w:val="00E944C8"/>
    <w:rsid w:val="00E944D6"/>
    <w:rsid w:val="00E9531C"/>
    <w:rsid w:val="00E953C6"/>
    <w:rsid w:val="00E95984"/>
    <w:rsid w:val="00E95BA6"/>
    <w:rsid w:val="00E9653B"/>
    <w:rsid w:val="00E967E1"/>
    <w:rsid w:val="00E971E4"/>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1D11"/>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46"/>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5F9"/>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267"/>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976"/>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2D5"/>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83"/>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609"/>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B9F"/>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69C"/>
    <w:rsid w:val="00FB3D31"/>
    <w:rsid w:val="00FB3FAA"/>
    <w:rsid w:val="00FB426D"/>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55D"/>
    <w:rsid w:val="00FC67CF"/>
    <w:rsid w:val="00FC6A31"/>
    <w:rsid w:val="00FC7149"/>
    <w:rsid w:val="00FC743B"/>
    <w:rsid w:val="00FC7455"/>
    <w:rsid w:val="00FD0963"/>
    <w:rsid w:val="00FD1B32"/>
    <w:rsid w:val="00FD31E6"/>
    <w:rsid w:val="00FD3690"/>
    <w:rsid w:val="00FD378C"/>
    <w:rsid w:val="00FD46C1"/>
    <w:rsid w:val="00FD59B1"/>
    <w:rsid w:val="00FD5BB9"/>
    <w:rsid w:val="00FD669A"/>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FA1B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2857">
      <w:bodyDiv w:val="1"/>
      <w:marLeft w:val="0"/>
      <w:marRight w:val="0"/>
      <w:marTop w:val="0"/>
      <w:marBottom w:val="0"/>
      <w:divBdr>
        <w:top w:val="none" w:sz="0" w:space="0" w:color="auto"/>
        <w:left w:val="none" w:sz="0" w:space="0" w:color="auto"/>
        <w:bottom w:val="none" w:sz="0" w:space="0" w:color="auto"/>
        <w:right w:val="none" w:sz="0" w:space="0" w:color="auto"/>
      </w:divBdr>
      <w:divsChild>
        <w:div w:id="1559972831">
          <w:marLeft w:val="274"/>
          <w:marRight w:val="0"/>
          <w:marTop w:val="240"/>
          <w:marBottom w:val="0"/>
          <w:divBdr>
            <w:top w:val="none" w:sz="0" w:space="0" w:color="auto"/>
            <w:left w:val="none" w:sz="0" w:space="0" w:color="auto"/>
            <w:bottom w:val="none" w:sz="0" w:space="0" w:color="auto"/>
            <w:right w:val="none" w:sz="0" w:space="0" w:color="auto"/>
          </w:divBdr>
        </w:div>
        <w:div w:id="855387101">
          <w:marLeft w:val="274"/>
          <w:marRight w:val="0"/>
          <w:marTop w:val="240"/>
          <w:marBottom w:val="0"/>
          <w:divBdr>
            <w:top w:val="none" w:sz="0" w:space="0" w:color="auto"/>
            <w:left w:val="none" w:sz="0" w:space="0" w:color="auto"/>
            <w:bottom w:val="none" w:sz="0" w:space="0" w:color="auto"/>
            <w:right w:val="none" w:sz="0" w:space="0" w:color="auto"/>
          </w:divBdr>
        </w:div>
        <w:div w:id="1080054354">
          <w:marLeft w:val="274"/>
          <w:marRight w:val="0"/>
          <w:marTop w:val="240"/>
          <w:marBottom w:val="0"/>
          <w:divBdr>
            <w:top w:val="none" w:sz="0" w:space="0" w:color="auto"/>
            <w:left w:val="none" w:sz="0" w:space="0" w:color="auto"/>
            <w:bottom w:val="none" w:sz="0" w:space="0" w:color="auto"/>
            <w:right w:val="none" w:sz="0" w:space="0" w:color="auto"/>
          </w:divBdr>
        </w:div>
        <w:div w:id="637999052">
          <w:marLeft w:val="274"/>
          <w:marRight w:val="0"/>
          <w:marTop w:val="240"/>
          <w:marBottom w:val="0"/>
          <w:divBdr>
            <w:top w:val="none" w:sz="0" w:space="0" w:color="auto"/>
            <w:left w:val="none" w:sz="0" w:space="0" w:color="auto"/>
            <w:bottom w:val="none" w:sz="0" w:space="0" w:color="auto"/>
            <w:right w:val="none" w:sz="0" w:space="0" w:color="auto"/>
          </w:divBdr>
        </w:div>
        <w:div w:id="260841086">
          <w:marLeft w:val="274"/>
          <w:marRight w:val="0"/>
          <w:marTop w:val="240"/>
          <w:marBottom w:val="0"/>
          <w:divBdr>
            <w:top w:val="none" w:sz="0" w:space="0" w:color="auto"/>
            <w:left w:val="none" w:sz="0" w:space="0" w:color="auto"/>
            <w:bottom w:val="none" w:sz="0" w:space="0" w:color="auto"/>
            <w:right w:val="none" w:sz="0" w:space="0" w:color="auto"/>
          </w:divBdr>
        </w:div>
        <w:div w:id="1393238252">
          <w:marLeft w:val="533"/>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989302">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549195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382231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889067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0905006">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396480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515069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55524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58433222">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8473567">
      <w:bodyDiv w:val="1"/>
      <w:marLeft w:val="0"/>
      <w:marRight w:val="0"/>
      <w:marTop w:val="0"/>
      <w:marBottom w:val="0"/>
      <w:divBdr>
        <w:top w:val="none" w:sz="0" w:space="0" w:color="auto"/>
        <w:left w:val="none" w:sz="0" w:space="0" w:color="auto"/>
        <w:bottom w:val="none" w:sz="0" w:space="0" w:color="auto"/>
        <w:right w:val="none" w:sz="0" w:space="0" w:color="auto"/>
      </w:divBdr>
    </w:div>
    <w:div w:id="120737759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512979">
      <w:bodyDiv w:val="1"/>
      <w:marLeft w:val="0"/>
      <w:marRight w:val="0"/>
      <w:marTop w:val="0"/>
      <w:marBottom w:val="0"/>
      <w:divBdr>
        <w:top w:val="none" w:sz="0" w:space="0" w:color="auto"/>
        <w:left w:val="none" w:sz="0" w:space="0" w:color="auto"/>
        <w:bottom w:val="none" w:sz="0" w:space="0" w:color="auto"/>
        <w:right w:val="none" w:sz="0" w:space="0" w:color="auto"/>
      </w:divBdr>
      <w:divsChild>
        <w:div w:id="2016111336">
          <w:marLeft w:val="274"/>
          <w:marRight w:val="0"/>
          <w:marTop w:val="100"/>
          <w:marBottom w:val="0"/>
          <w:divBdr>
            <w:top w:val="none" w:sz="0" w:space="0" w:color="auto"/>
            <w:left w:val="none" w:sz="0" w:space="0" w:color="auto"/>
            <w:bottom w:val="none" w:sz="0" w:space="0" w:color="auto"/>
            <w:right w:val="none" w:sz="0" w:space="0" w:color="auto"/>
          </w:divBdr>
        </w:div>
        <w:div w:id="852456492">
          <w:marLeft w:val="533"/>
          <w:marRight w:val="0"/>
          <w:marTop w:val="0"/>
          <w:marBottom w:val="0"/>
          <w:divBdr>
            <w:top w:val="none" w:sz="0" w:space="0" w:color="auto"/>
            <w:left w:val="none" w:sz="0" w:space="0" w:color="auto"/>
            <w:bottom w:val="none" w:sz="0" w:space="0" w:color="auto"/>
            <w:right w:val="none" w:sz="0" w:space="0" w:color="auto"/>
          </w:divBdr>
        </w:div>
        <w:div w:id="886455528">
          <w:marLeft w:val="533"/>
          <w:marRight w:val="0"/>
          <w:marTop w:val="0"/>
          <w:marBottom w:val="0"/>
          <w:divBdr>
            <w:top w:val="none" w:sz="0" w:space="0" w:color="auto"/>
            <w:left w:val="none" w:sz="0" w:space="0" w:color="auto"/>
            <w:bottom w:val="none" w:sz="0" w:space="0" w:color="auto"/>
            <w:right w:val="none" w:sz="0" w:space="0" w:color="auto"/>
          </w:divBdr>
        </w:div>
        <w:div w:id="1996448747">
          <w:marLeft w:val="274"/>
          <w:marRight w:val="0"/>
          <w:marTop w:val="240"/>
          <w:marBottom w:val="0"/>
          <w:divBdr>
            <w:top w:val="none" w:sz="0" w:space="0" w:color="auto"/>
            <w:left w:val="none" w:sz="0" w:space="0" w:color="auto"/>
            <w:bottom w:val="none" w:sz="0" w:space="0" w:color="auto"/>
            <w:right w:val="none" w:sz="0" w:space="0" w:color="auto"/>
          </w:divBdr>
        </w:div>
        <w:div w:id="1007370125">
          <w:marLeft w:val="533"/>
          <w:marRight w:val="0"/>
          <w:marTop w:val="0"/>
          <w:marBottom w:val="0"/>
          <w:divBdr>
            <w:top w:val="none" w:sz="0" w:space="0" w:color="auto"/>
            <w:left w:val="none" w:sz="0" w:space="0" w:color="auto"/>
            <w:bottom w:val="none" w:sz="0" w:space="0" w:color="auto"/>
            <w:right w:val="none" w:sz="0" w:space="0" w:color="auto"/>
          </w:divBdr>
        </w:div>
        <w:div w:id="1178159966">
          <w:marLeft w:val="533"/>
          <w:marRight w:val="0"/>
          <w:marTop w:val="0"/>
          <w:marBottom w:val="0"/>
          <w:divBdr>
            <w:top w:val="none" w:sz="0" w:space="0" w:color="auto"/>
            <w:left w:val="none" w:sz="0" w:space="0" w:color="auto"/>
            <w:bottom w:val="none" w:sz="0" w:space="0" w:color="auto"/>
            <w:right w:val="none" w:sz="0" w:space="0" w:color="auto"/>
          </w:divBdr>
        </w:div>
        <w:div w:id="490758996">
          <w:marLeft w:val="533"/>
          <w:marRight w:val="0"/>
          <w:marTop w:val="0"/>
          <w:marBottom w:val="0"/>
          <w:divBdr>
            <w:top w:val="none" w:sz="0" w:space="0" w:color="auto"/>
            <w:left w:val="none" w:sz="0" w:space="0" w:color="auto"/>
            <w:bottom w:val="none" w:sz="0" w:space="0" w:color="auto"/>
            <w:right w:val="none" w:sz="0" w:space="0" w:color="auto"/>
          </w:divBdr>
        </w:div>
        <w:div w:id="349139842">
          <w:marLeft w:val="533"/>
          <w:marRight w:val="0"/>
          <w:marTop w:val="0"/>
          <w:marBottom w:val="0"/>
          <w:divBdr>
            <w:top w:val="none" w:sz="0" w:space="0" w:color="auto"/>
            <w:left w:val="none" w:sz="0" w:space="0" w:color="auto"/>
            <w:bottom w:val="none" w:sz="0" w:space="0" w:color="auto"/>
            <w:right w:val="none" w:sz="0" w:space="0" w:color="auto"/>
          </w:divBdr>
        </w:div>
        <w:div w:id="593516012">
          <w:marLeft w:val="274"/>
          <w:marRight w:val="0"/>
          <w:marTop w:val="240"/>
          <w:marBottom w:val="0"/>
          <w:divBdr>
            <w:top w:val="none" w:sz="0" w:space="0" w:color="auto"/>
            <w:left w:val="none" w:sz="0" w:space="0" w:color="auto"/>
            <w:bottom w:val="none" w:sz="0" w:space="0" w:color="auto"/>
            <w:right w:val="none" w:sz="0" w:space="0" w:color="auto"/>
          </w:divBdr>
        </w:div>
        <w:div w:id="634339832">
          <w:marLeft w:val="274"/>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5611452">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551891">
      <w:bodyDiv w:val="1"/>
      <w:marLeft w:val="0"/>
      <w:marRight w:val="0"/>
      <w:marTop w:val="0"/>
      <w:marBottom w:val="0"/>
      <w:divBdr>
        <w:top w:val="none" w:sz="0" w:space="0" w:color="auto"/>
        <w:left w:val="none" w:sz="0" w:space="0" w:color="auto"/>
        <w:bottom w:val="none" w:sz="0" w:space="0" w:color="auto"/>
        <w:right w:val="none" w:sz="0" w:space="0" w:color="auto"/>
      </w:divBdr>
      <w:divsChild>
        <w:div w:id="1822961431">
          <w:marLeft w:val="274"/>
          <w:marRight w:val="0"/>
          <w:marTop w:val="240"/>
          <w:marBottom w:val="0"/>
          <w:divBdr>
            <w:top w:val="none" w:sz="0" w:space="0" w:color="auto"/>
            <w:left w:val="none" w:sz="0" w:space="0" w:color="auto"/>
            <w:bottom w:val="none" w:sz="0" w:space="0" w:color="auto"/>
            <w:right w:val="none" w:sz="0" w:space="0" w:color="auto"/>
          </w:divBdr>
        </w:div>
        <w:div w:id="324166518">
          <w:marLeft w:val="274"/>
          <w:marRight w:val="0"/>
          <w:marTop w:val="240"/>
          <w:marBottom w:val="0"/>
          <w:divBdr>
            <w:top w:val="none" w:sz="0" w:space="0" w:color="auto"/>
            <w:left w:val="none" w:sz="0" w:space="0" w:color="auto"/>
            <w:bottom w:val="none" w:sz="0" w:space="0" w:color="auto"/>
            <w:right w:val="none" w:sz="0" w:space="0" w:color="auto"/>
          </w:divBdr>
        </w:div>
        <w:div w:id="258218843">
          <w:marLeft w:val="533"/>
          <w:marRight w:val="0"/>
          <w:marTop w:val="0"/>
          <w:marBottom w:val="0"/>
          <w:divBdr>
            <w:top w:val="none" w:sz="0" w:space="0" w:color="auto"/>
            <w:left w:val="none" w:sz="0" w:space="0" w:color="auto"/>
            <w:bottom w:val="none" w:sz="0" w:space="0" w:color="auto"/>
            <w:right w:val="none" w:sz="0" w:space="0" w:color="auto"/>
          </w:divBdr>
        </w:div>
        <w:div w:id="715591277">
          <w:marLeft w:val="533"/>
          <w:marRight w:val="0"/>
          <w:marTop w:val="0"/>
          <w:marBottom w:val="0"/>
          <w:divBdr>
            <w:top w:val="none" w:sz="0" w:space="0" w:color="auto"/>
            <w:left w:val="none" w:sz="0" w:space="0" w:color="auto"/>
            <w:bottom w:val="none" w:sz="0" w:space="0" w:color="auto"/>
            <w:right w:val="none" w:sz="0" w:space="0" w:color="auto"/>
          </w:divBdr>
        </w:div>
        <w:div w:id="83694688">
          <w:marLeft w:val="274"/>
          <w:marRight w:val="0"/>
          <w:marTop w:val="240"/>
          <w:marBottom w:val="0"/>
          <w:divBdr>
            <w:top w:val="none" w:sz="0" w:space="0" w:color="auto"/>
            <w:left w:val="none" w:sz="0" w:space="0" w:color="auto"/>
            <w:bottom w:val="none" w:sz="0" w:space="0" w:color="auto"/>
            <w:right w:val="none" w:sz="0" w:space="0" w:color="auto"/>
          </w:divBdr>
        </w:div>
        <w:div w:id="436491013">
          <w:marLeft w:val="274"/>
          <w:marRight w:val="0"/>
          <w:marTop w:val="240"/>
          <w:marBottom w:val="0"/>
          <w:divBdr>
            <w:top w:val="none" w:sz="0" w:space="0" w:color="auto"/>
            <w:left w:val="none" w:sz="0" w:space="0" w:color="auto"/>
            <w:bottom w:val="none" w:sz="0" w:space="0" w:color="auto"/>
            <w:right w:val="none" w:sz="0" w:space="0" w:color="auto"/>
          </w:divBdr>
        </w:div>
        <w:div w:id="1164467968">
          <w:marLeft w:val="274"/>
          <w:marRight w:val="0"/>
          <w:marTop w:val="240"/>
          <w:marBottom w:val="0"/>
          <w:divBdr>
            <w:top w:val="none" w:sz="0" w:space="0" w:color="auto"/>
            <w:left w:val="none" w:sz="0" w:space="0" w:color="auto"/>
            <w:bottom w:val="none" w:sz="0" w:space="0" w:color="auto"/>
            <w:right w:val="none" w:sz="0" w:space="0" w:color="auto"/>
          </w:divBdr>
        </w:div>
        <w:div w:id="779835043">
          <w:marLeft w:val="274"/>
          <w:marRight w:val="0"/>
          <w:marTop w:val="240"/>
          <w:marBottom w:val="0"/>
          <w:divBdr>
            <w:top w:val="none" w:sz="0" w:space="0" w:color="auto"/>
            <w:left w:val="none" w:sz="0" w:space="0" w:color="auto"/>
            <w:bottom w:val="none" w:sz="0" w:space="0" w:color="auto"/>
            <w:right w:val="none" w:sz="0" w:space="0" w:color="auto"/>
          </w:divBdr>
        </w:div>
        <w:div w:id="1209605134">
          <w:marLeft w:val="533"/>
          <w:marRight w:val="0"/>
          <w:marTop w:val="0"/>
          <w:marBottom w:val="0"/>
          <w:divBdr>
            <w:top w:val="none" w:sz="0" w:space="0" w:color="auto"/>
            <w:left w:val="none" w:sz="0" w:space="0" w:color="auto"/>
            <w:bottom w:val="none" w:sz="0" w:space="0" w:color="auto"/>
            <w:right w:val="none" w:sz="0" w:space="0" w:color="auto"/>
          </w:divBdr>
        </w:div>
        <w:div w:id="853346377">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38710126">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860030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2260</Words>
  <Characters>10672</Characters>
  <Application>Microsoft Office Word</Application>
  <DocSecurity>0</DocSecurity>
  <Lines>1067</Lines>
  <Paragraphs>646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Stefano Faccin</cp:lastModifiedBy>
  <cp:revision>3</cp:revision>
  <cp:lastPrinted>2017-11-09T01:38:00Z</cp:lastPrinted>
  <dcterms:created xsi:type="dcterms:W3CDTF">2025-11-20T19:40:00Z</dcterms:created>
  <dcterms:modified xsi:type="dcterms:W3CDTF">2025-11-20T20:31:00Z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